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4F7F" w:rsidRPr="0061206B" w:rsidRDefault="00D64F7F" w:rsidP="00D64F7F">
      <w:pPr>
        <w:tabs>
          <w:tab w:val="right" w:pos="9639"/>
        </w:tabs>
        <w:spacing w:after="180"/>
        <w:ind w:right="-7"/>
        <w:jc w:val="left"/>
        <w:rPr>
          <w:rFonts w:ascii="Arial" w:hAnsi="Arial" w:cs="Arial"/>
          <w:b/>
          <w:bCs/>
          <w:i/>
          <w:kern w:val="0"/>
          <w:sz w:val="32"/>
          <w:szCs w:val="20"/>
        </w:rPr>
      </w:pPr>
      <w:r w:rsidRPr="00D64F7F">
        <w:rPr>
          <w:rFonts w:ascii="Arial" w:eastAsia="MS Mincho" w:hAnsi="Arial" w:cs="Arial"/>
          <w:b/>
          <w:bCs/>
          <w:kern w:val="0"/>
          <w:sz w:val="24"/>
          <w:szCs w:val="20"/>
          <w:lang w:eastAsia="en-US"/>
        </w:rPr>
        <w:t>3GPP T</w:t>
      </w:r>
      <w:bookmarkStart w:id="0" w:name="_Ref452454252"/>
      <w:bookmarkEnd w:id="0"/>
      <w:r w:rsidRPr="00D64F7F">
        <w:rPr>
          <w:rFonts w:ascii="Arial" w:eastAsia="MS Mincho" w:hAnsi="Arial" w:cs="Arial"/>
          <w:b/>
          <w:bCs/>
          <w:kern w:val="0"/>
          <w:sz w:val="24"/>
          <w:szCs w:val="20"/>
          <w:lang w:eastAsia="en-US"/>
        </w:rPr>
        <w:t>SG-</w:t>
      </w:r>
      <w:r w:rsidRPr="00D64F7F">
        <w:rPr>
          <w:rFonts w:ascii="Arial" w:eastAsia="MS Mincho" w:hAnsi="Arial" w:cs="Arial"/>
          <w:b/>
          <w:bCs/>
          <w:kern w:val="0"/>
          <w:sz w:val="24"/>
          <w:szCs w:val="24"/>
          <w:lang w:eastAsia="en-US"/>
        </w:rPr>
        <w:t xml:space="preserve">RAN </w:t>
      </w:r>
      <w:r w:rsidRPr="00D64F7F">
        <w:rPr>
          <w:rFonts w:ascii="Arial" w:eastAsia="MS Mincho" w:hAnsi="Arial" w:cs="Arial"/>
          <w:b/>
          <w:kern w:val="0"/>
          <w:sz w:val="24"/>
          <w:szCs w:val="24"/>
          <w:lang w:eastAsia="en-US"/>
        </w:rPr>
        <w:t>WG3 Meeting #10</w:t>
      </w:r>
      <w:r w:rsidR="004977F9">
        <w:rPr>
          <w:rFonts w:ascii="Arial" w:eastAsia="宋体" w:hAnsi="Arial" w:cs="Arial" w:hint="eastAsia"/>
          <w:b/>
          <w:kern w:val="0"/>
          <w:sz w:val="24"/>
          <w:szCs w:val="24"/>
        </w:rPr>
        <w:t>8</w:t>
      </w:r>
      <w:r w:rsidRPr="00D64F7F">
        <w:rPr>
          <w:rFonts w:ascii="Arial" w:eastAsia="宋体" w:hAnsi="Arial" w:cs="Arial" w:hint="eastAsia"/>
          <w:b/>
          <w:kern w:val="0"/>
          <w:sz w:val="24"/>
          <w:szCs w:val="24"/>
        </w:rPr>
        <w:t>e</w:t>
      </w:r>
      <w:r w:rsidRPr="00D64F7F">
        <w:rPr>
          <w:rFonts w:ascii="Arial" w:eastAsia="MS Mincho" w:hAnsi="Arial" w:cs="Arial"/>
          <w:b/>
          <w:bCs/>
          <w:kern w:val="0"/>
          <w:sz w:val="24"/>
          <w:szCs w:val="20"/>
          <w:lang w:eastAsia="en-US"/>
        </w:rPr>
        <w:tab/>
      </w:r>
      <w:r w:rsidR="00D551DB">
        <w:rPr>
          <w:rFonts w:ascii="Arial" w:hAnsi="Arial" w:cs="Arial" w:hint="eastAsia"/>
          <w:b/>
          <w:bCs/>
          <w:kern w:val="0"/>
          <w:sz w:val="24"/>
          <w:szCs w:val="20"/>
        </w:rPr>
        <w:t>R3-</w:t>
      </w:r>
      <w:r w:rsidR="0061206B">
        <w:rPr>
          <w:rFonts w:ascii="Arial" w:hAnsi="Arial" w:cs="Arial" w:hint="eastAsia"/>
          <w:b/>
          <w:bCs/>
          <w:kern w:val="0"/>
          <w:sz w:val="24"/>
          <w:szCs w:val="20"/>
        </w:rPr>
        <w:t>xxxxxx</w:t>
      </w:r>
    </w:p>
    <w:p w:rsidR="00D64F7F" w:rsidRPr="00D64F7F" w:rsidRDefault="00D64F7F" w:rsidP="00D64F7F">
      <w:pPr>
        <w:widowControl/>
        <w:spacing w:after="120"/>
        <w:jc w:val="left"/>
        <w:outlineLvl w:val="0"/>
        <w:rPr>
          <w:rFonts w:ascii="Arial" w:eastAsia="宋体" w:hAnsi="Arial" w:cs="Times New Roman"/>
          <w:b/>
          <w:kern w:val="0"/>
          <w:sz w:val="24"/>
          <w:szCs w:val="20"/>
        </w:rPr>
      </w:pPr>
      <w:r w:rsidRPr="00D64F7F">
        <w:rPr>
          <w:rFonts w:ascii="Arial" w:eastAsia="宋体" w:hAnsi="Arial" w:cs="Times New Roman" w:hint="eastAsia"/>
          <w:b/>
          <w:kern w:val="0"/>
          <w:sz w:val="24"/>
          <w:szCs w:val="20"/>
        </w:rPr>
        <w:t>2</w:t>
      </w:r>
      <w:r w:rsidR="00B2139A">
        <w:rPr>
          <w:rFonts w:ascii="Arial" w:eastAsia="宋体" w:hAnsi="Arial" w:cs="Times New Roman" w:hint="eastAsia"/>
          <w:b/>
          <w:kern w:val="0"/>
          <w:sz w:val="24"/>
          <w:szCs w:val="20"/>
        </w:rPr>
        <w:t>5</w:t>
      </w:r>
      <w:r w:rsidRPr="00D64F7F">
        <w:rPr>
          <w:rFonts w:ascii="Arial" w:eastAsia="MS Mincho" w:hAnsi="Arial" w:cs="Times New Roman"/>
          <w:b/>
          <w:kern w:val="0"/>
          <w:sz w:val="24"/>
          <w:szCs w:val="20"/>
          <w:vertAlign w:val="superscript"/>
          <w:lang w:val="en-GB" w:eastAsia="en-US"/>
        </w:rPr>
        <w:t>th</w:t>
      </w:r>
      <w:r w:rsidRPr="00D64F7F">
        <w:rPr>
          <w:rFonts w:ascii="Arial" w:eastAsia="宋体" w:hAnsi="Arial" w:cs="Times New Roman" w:hint="eastAsia"/>
          <w:b/>
          <w:kern w:val="0"/>
          <w:sz w:val="24"/>
          <w:szCs w:val="20"/>
          <w:vertAlign w:val="superscript"/>
        </w:rPr>
        <w:t xml:space="preserve"> </w:t>
      </w:r>
      <w:r w:rsidR="00B2139A">
        <w:rPr>
          <w:rFonts w:ascii="Arial" w:eastAsia="宋体" w:hAnsi="Arial" w:cs="Times New Roman" w:hint="eastAsia"/>
          <w:b/>
          <w:kern w:val="0"/>
          <w:sz w:val="24"/>
          <w:szCs w:val="20"/>
        </w:rPr>
        <w:t>May</w:t>
      </w:r>
      <w:r w:rsidRPr="00D64F7F">
        <w:rPr>
          <w:rFonts w:ascii="Arial" w:eastAsia="MS Mincho" w:hAnsi="Arial" w:cs="Times New Roman"/>
          <w:b/>
          <w:kern w:val="0"/>
          <w:sz w:val="24"/>
          <w:szCs w:val="20"/>
          <w:lang w:val="en-GB" w:eastAsia="en-US"/>
        </w:rPr>
        <w:t xml:space="preserve"> - </w:t>
      </w:r>
      <w:r w:rsidR="005B2BA2">
        <w:rPr>
          <w:rFonts w:ascii="Arial" w:eastAsia="宋体" w:hAnsi="Arial" w:cs="Times New Roman" w:hint="eastAsia"/>
          <w:b/>
          <w:kern w:val="0"/>
          <w:sz w:val="24"/>
          <w:szCs w:val="20"/>
        </w:rPr>
        <w:t>5</w:t>
      </w:r>
      <w:r w:rsidRPr="00D64F7F">
        <w:rPr>
          <w:rFonts w:ascii="Arial" w:eastAsia="宋体" w:hAnsi="Arial" w:cs="Times New Roman" w:hint="eastAsia"/>
          <w:b/>
          <w:kern w:val="0"/>
          <w:sz w:val="24"/>
          <w:szCs w:val="20"/>
          <w:vertAlign w:val="superscript"/>
        </w:rPr>
        <w:t>th</w:t>
      </w:r>
      <w:r w:rsidRPr="00D64F7F">
        <w:rPr>
          <w:rFonts w:ascii="Arial" w:eastAsia="MS Mincho" w:hAnsi="Arial" w:cs="Times New Roman"/>
          <w:b/>
          <w:kern w:val="0"/>
          <w:sz w:val="24"/>
          <w:szCs w:val="20"/>
          <w:lang w:val="en-GB" w:eastAsia="en-US"/>
        </w:rPr>
        <w:t xml:space="preserve"> </w:t>
      </w:r>
      <w:r w:rsidR="005B2BA2">
        <w:rPr>
          <w:rFonts w:ascii="Arial" w:eastAsia="宋体" w:hAnsi="Arial" w:cs="Times New Roman" w:hint="eastAsia"/>
          <w:b/>
          <w:kern w:val="0"/>
          <w:sz w:val="24"/>
          <w:szCs w:val="20"/>
        </w:rPr>
        <w:t>Jun</w:t>
      </w:r>
      <w:r w:rsidRPr="00D64F7F">
        <w:rPr>
          <w:rFonts w:ascii="Arial" w:eastAsia="MS Mincho" w:hAnsi="Arial" w:cs="Times New Roman"/>
          <w:b/>
          <w:kern w:val="0"/>
          <w:sz w:val="24"/>
          <w:szCs w:val="20"/>
          <w:lang w:val="en-GB" w:eastAsia="en-US"/>
        </w:rPr>
        <w:t xml:space="preserve"> 20</w:t>
      </w:r>
      <w:r w:rsidRPr="00D64F7F">
        <w:rPr>
          <w:rFonts w:ascii="Arial" w:eastAsia="宋体" w:hAnsi="Arial" w:cs="Times New Roman" w:hint="eastAsia"/>
          <w:b/>
          <w:kern w:val="0"/>
          <w:sz w:val="24"/>
          <w:szCs w:val="20"/>
        </w:rPr>
        <w:t>20</w:t>
      </w:r>
    </w:p>
    <w:p w:rsidR="00D64F7F" w:rsidRPr="00D64F7F" w:rsidRDefault="00D64F7F" w:rsidP="00D64F7F">
      <w:pPr>
        <w:spacing w:after="180"/>
        <w:jc w:val="center"/>
        <w:rPr>
          <w:rFonts w:ascii="Arial" w:eastAsia="MS Mincho" w:hAnsi="Arial" w:cs="Times New Roman"/>
          <w:b/>
          <w:i/>
          <w:kern w:val="0"/>
          <w:sz w:val="18"/>
          <w:szCs w:val="20"/>
          <w:lang w:val="it-IT" w:eastAsia="en-US"/>
        </w:rPr>
      </w:pPr>
    </w:p>
    <w:p w:rsidR="00D64F7F" w:rsidRPr="009932C5" w:rsidRDefault="00D64F7F" w:rsidP="00D64F7F">
      <w:pPr>
        <w:widowControl/>
        <w:tabs>
          <w:tab w:val="left" w:pos="1980"/>
        </w:tabs>
        <w:spacing w:after="180"/>
        <w:jc w:val="left"/>
        <w:rPr>
          <w:rFonts w:ascii="Arial" w:hAnsi="Arial" w:cs="Times New Roman"/>
          <w:kern w:val="0"/>
          <w:sz w:val="24"/>
          <w:szCs w:val="20"/>
        </w:rPr>
      </w:pPr>
      <w:r w:rsidRPr="00D64F7F">
        <w:rPr>
          <w:rFonts w:ascii="Arial" w:eastAsia="MS Mincho" w:hAnsi="Arial" w:cs="Times New Roman"/>
          <w:b/>
          <w:kern w:val="0"/>
          <w:sz w:val="24"/>
          <w:szCs w:val="20"/>
          <w:lang w:val="it-IT" w:eastAsia="en-US"/>
        </w:rPr>
        <w:t>Agenda item:</w:t>
      </w:r>
      <w:r w:rsidRPr="00D64F7F">
        <w:rPr>
          <w:rFonts w:ascii="Arial" w:eastAsia="MS Mincho" w:hAnsi="Arial" w:cs="Times New Roman"/>
          <w:kern w:val="0"/>
          <w:sz w:val="24"/>
          <w:szCs w:val="20"/>
          <w:lang w:val="it-IT" w:eastAsia="en-US"/>
        </w:rPr>
        <w:tab/>
      </w:r>
      <w:bookmarkStart w:id="1" w:name="Source"/>
      <w:bookmarkEnd w:id="1"/>
      <w:r w:rsidR="0089012A">
        <w:rPr>
          <w:rFonts w:ascii="Arial" w:hAnsi="Arial" w:cs="Times New Roman" w:hint="eastAsia"/>
          <w:kern w:val="0"/>
          <w:sz w:val="24"/>
          <w:szCs w:val="20"/>
        </w:rPr>
        <w:t>9.</w:t>
      </w:r>
      <w:r w:rsidR="00D35123">
        <w:rPr>
          <w:rFonts w:ascii="Arial" w:hAnsi="Arial" w:cs="Times New Roman" w:hint="eastAsia"/>
          <w:kern w:val="0"/>
          <w:sz w:val="24"/>
          <w:szCs w:val="20"/>
        </w:rPr>
        <w:t>3.1</w:t>
      </w:r>
    </w:p>
    <w:p w:rsidR="00D64F7F" w:rsidRPr="00D64F7F" w:rsidRDefault="00D64F7F" w:rsidP="00D64F7F">
      <w:pPr>
        <w:widowControl/>
        <w:tabs>
          <w:tab w:val="left" w:pos="1985"/>
        </w:tabs>
        <w:spacing w:after="180"/>
        <w:jc w:val="left"/>
        <w:rPr>
          <w:rFonts w:ascii="Arial" w:hAnsi="Arial" w:cs="Times New Roman"/>
          <w:kern w:val="0"/>
          <w:sz w:val="24"/>
          <w:szCs w:val="20"/>
        </w:rPr>
      </w:pPr>
      <w:r w:rsidRPr="00D64F7F">
        <w:rPr>
          <w:rFonts w:ascii="Arial" w:eastAsia="MS Mincho" w:hAnsi="Arial" w:cs="Times New Roman"/>
          <w:b/>
          <w:kern w:val="0"/>
          <w:sz w:val="24"/>
          <w:szCs w:val="20"/>
          <w:lang w:eastAsia="en-US"/>
        </w:rPr>
        <w:t xml:space="preserve">Source: </w:t>
      </w:r>
      <w:r w:rsidRPr="00D64F7F">
        <w:rPr>
          <w:rFonts w:ascii="Arial" w:eastAsia="MS Mincho" w:hAnsi="Arial" w:cs="Times New Roman"/>
          <w:b/>
          <w:kern w:val="0"/>
          <w:sz w:val="24"/>
          <w:szCs w:val="20"/>
          <w:lang w:eastAsia="en-US"/>
        </w:rPr>
        <w:tab/>
      </w:r>
      <w:r w:rsidR="006A5344">
        <w:rPr>
          <w:rFonts w:ascii="Arial" w:hAnsi="Arial" w:cs="Times New Roman" w:hint="eastAsia"/>
          <w:kern w:val="0"/>
          <w:sz w:val="24"/>
          <w:szCs w:val="20"/>
        </w:rPr>
        <w:t>China Unicom</w:t>
      </w:r>
    </w:p>
    <w:p w:rsidR="00D64F7F" w:rsidRPr="00D61644" w:rsidRDefault="00D64F7F" w:rsidP="00D64F7F">
      <w:pPr>
        <w:widowControl/>
        <w:tabs>
          <w:tab w:val="left" w:pos="1985"/>
        </w:tabs>
        <w:spacing w:after="180"/>
        <w:ind w:left="1980" w:hanging="1980"/>
        <w:jc w:val="left"/>
        <w:rPr>
          <w:rFonts w:ascii="Arial" w:hAnsi="Arial" w:cs="Times New Roman"/>
          <w:kern w:val="0"/>
          <w:sz w:val="24"/>
          <w:szCs w:val="20"/>
        </w:rPr>
      </w:pPr>
      <w:r w:rsidRPr="00D64F7F">
        <w:rPr>
          <w:rFonts w:ascii="Arial" w:eastAsia="MS Mincho" w:hAnsi="Arial" w:cs="Times New Roman"/>
          <w:b/>
          <w:kern w:val="0"/>
          <w:sz w:val="24"/>
          <w:szCs w:val="20"/>
          <w:lang w:eastAsia="en-US"/>
        </w:rPr>
        <w:t>Title:</w:t>
      </w:r>
      <w:r w:rsidRPr="00D64F7F">
        <w:rPr>
          <w:rFonts w:ascii="Arial" w:eastAsia="MS Mincho" w:hAnsi="Arial" w:cs="Times New Roman"/>
          <w:kern w:val="0"/>
          <w:sz w:val="24"/>
          <w:szCs w:val="20"/>
          <w:lang w:eastAsia="en-US"/>
        </w:rPr>
        <w:t xml:space="preserve"> </w:t>
      </w:r>
      <w:r w:rsidRPr="00D64F7F">
        <w:rPr>
          <w:rFonts w:ascii="Arial" w:eastAsia="MS Mincho" w:hAnsi="Arial" w:cs="Times New Roman"/>
          <w:kern w:val="0"/>
          <w:sz w:val="24"/>
          <w:szCs w:val="20"/>
          <w:lang w:eastAsia="en-US"/>
        </w:rPr>
        <w:tab/>
      </w:r>
      <w:r w:rsidR="007538B5" w:rsidRPr="007538B5">
        <w:rPr>
          <w:rFonts w:ascii="Arial" w:eastAsia="MS Mincho" w:hAnsi="Arial" w:cs="Times New Roman"/>
          <w:kern w:val="0"/>
          <w:sz w:val="24"/>
          <w:szCs w:val="20"/>
        </w:rPr>
        <w:t>Discussion on Global Identifier in network sharing scenarios</w:t>
      </w:r>
      <w:r w:rsidR="00D61644">
        <w:rPr>
          <w:rFonts w:ascii="Arial" w:hAnsi="Arial" w:cs="Times New Roman" w:hint="eastAsia"/>
          <w:kern w:val="0"/>
          <w:sz w:val="24"/>
          <w:szCs w:val="20"/>
        </w:rPr>
        <w:t xml:space="preserve"> </w:t>
      </w:r>
    </w:p>
    <w:p w:rsidR="00D64F7F" w:rsidRPr="00D64F7F" w:rsidRDefault="00D64F7F" w:rsidP="00D64F7F">
      <w:pPr>
        <w:widowControl/>
        <w:tabs>
          <w:tab w:val="left" w:pos="1985"/>
        </w:tabs>
        <w:spacing w:after="180"/>
        <w:ind w:left="1980" w:hanging="1980"/>
        <w:jc w:val="left"/>
        <w:rPr>
          <w:rFonts w:ascii="Arial" w:eastAsia="MS Mincho" w:hAnsi="Arial" w:cs="Times New Roman"/>
          <w:kern w:val="0"/>
          <w:sz w:val="24"/>
          <w:szCs w:val="20"/>
        </w:rPr>
      </w:pPr>
      <w:r w:rsidRPr="00D64F7F">
        <w:rPr>
          <w:rFonts w:ascii="Arial" w:eastAsia="MS Mincho" w:hAnsi="Arial" w:cs="Times New Roman"/>
          <w:b/>
          <w:kern w:val="0"/>
          <w:sz w:val="24"/>
          <w:szCs w:val="20"/>
          <w:lang w:eastAsia="en-US"/>
        </w:rPr>
        <w:t>Document for:</w:t>
      </w:r>
      <w:r w:rsidRPr="00D64F7F">
        <w:rPr>
          <w:rFonts w:ascii="Arial" w:eastAsia="MS Mincho" w:hAnsi="Arial" w:cs="Times New Roman"/>
          <w:kern w:val="0"/>
          <w:sz w:val="24"/>
          <w:szCs w:val="20"/>
          <w:lang w:eastAsia="en-US"/>
        </w:rPr>
        <w:tab/>
      </w:r>
      <w:bookmarkStart w:id="2" w:name="DocumentFor"/>
      <w:bookmarkEnd w:id="2"/>
      <w:r w:rsidRPr="00D64F7F">
        <w:rPr>
          <w:rFonts w:ascii="Arial" w:eastAsia="MS Mincho" w:hAnsi="Arial" w:cs="Times New Roman"/>
          <w:kern w:val="0"/>
          <w:sz w:val="24"/>
          <w:szCs w:val="20"/>
          <w:lang w:eastAsia="en-US"/>
        </w:rPr>
        <w:t xml:space="preserve">Discussion and </w:t>
      </w:r>
      <w:r w:rsidR="008F4D8D">
        <w:rPr>
          <w:rFonts w:ascii="Arial" w:hAnsi="Arial"/>
          <w:sz w:val="24"/>
        </w:rPr>
        <w:t>Decision</w:t>
      </w:r>
    </w:p>
    <w:p w:rsidR="00D64F7F" w:rsidRPr="00D64F7F" w:rsidRDefault="00D64F7F"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val="en-GB" w:eastAsia="en-US"/>
        </w:rPr>
      </w:pPr>
      <w:r w:rsidRPr="00D64F7F">
        <w:rPr>
          <w:rFonts w:ascii="Arial" w:eastAsia="MS Mincho" w:hAnsi="Arial" w:cs="Times New Roman"/>
          <w:kern w:val="0"/>
          <w:sz w:val="36"/>
          <w:szCs w:val="20"/>
          <w:lang w:val="en-GB" w:eastAsia="en-US"/>
        </w:rPr>
        <w:t>Introduction</w:t>
      </w:r>
    </w:p>
    <w:p w:rsidR="004217CB" w:rsidRPr="008A1586" w:rsidRDefault="00CC4F01" w:rsidP="00811947">
      <w:pPr>
        <w:widowControl/>
        <w:tabs>
          <w:tab w:val="left" w:pos="567"/>
        </w:tabs>
        <w:adjustRightInd w:val="0"/>
        <w:snapToGrid w:val="0"/>
        <w:jc w:val="left"/>
        <w:rPr>
          <w:rFonts w:ascii="Times New Roman" w:hAnsi="Times New Roman" w:cs="Times New Roman"/>
          <w:kern w:val="0"/>
        </w:rPr>
      </w:pPr>
      <w:r>
        <w:rPr>
          <w:rFonts w:ascii="Times New Roman" w:hAnsi="Times New Roman" w:cs="Times New Roman" w:hint="eastAsia"/>
          <w:kern w:val="0"/>
        </w:rPr>
        <w:t xml:space="preserve">In RAN3 #107bis-e meeting, </w:t>
      </w:r>
      <w:r w:rsidRPr="00CC4F01">
        <w:rPr>
          <w:rFonts w:ascii="Times New Roman" w:hAnsi="Times New Roman" w:cs="Times New Roman"/>
          <w:kern w:val="0"/>
        </w:rPr>
        <w:t>Global Cell Identities and Global NG-RAN Node Identities in network sharing</w:t>
      </w:r>
      <w:r w:rsidRPr="00CC4F01">
        <w:rPr>
          <w:rFonts w:ascii="Times New Roman" w:hAnsi="Times New Roman" w:cs="Times New Roman" w:hint="eastAsia"/>
          <w:kern w:val="0"/>
        </w:rPr>
        <w:t xml:space="preserve"> </w:t>
      </w:r>
      <w:r w:rsidR="000B5314">
        <w:rPr>
          <w:rFonts w:ascii="Times New Roman" w:hAnsi="Times New Roman" w:cs="Times New Roman" w:hint="eastAsia"/>
          <w:kern w:val="0"/>
        </w:rPr>
        <w:t>and related documents</w:t>
      </w:r>
      <w:r w:rsidR="00915456">
        <w:rPr>
          <w:rFonts w:ascii="Times New Roman" w:hAnsi="Times New Roman" w:cs="Times New Roman" w:hint="eastAsia"/>
          <w:kern w:val="0"/>
        </w:rPr>
        <w:t>[4]</w:t>
      </w:r>
      <w:r w:rsidR="000B5314">
        <w:rPr>
          <w:rFonts w:ascii="Times New Roman" w:hAnsi="Times New Roman" w:cs="Times New Roman" w:hint="eastAsia"/>
          <w:kern w:val="0"/>
        </w:rPr>
        <w:t xml:space="preserve"> have been uploaded to specify some details</w:t>
      </w:r>
      <w:r w:rsidR="00C234E7" w:rsidRPr="00C234E7">
        <w:rPr>
          <w:rFonts w:ascii="Times New Roman" w:hAnsi="Times New Roman" w:cs="Times New Roman"/>
          <w:kern w:val="0"/>
        </w:rPr>
        <w:t xml:space="preserve"> </w:t>
      </w:r>
      <w:r w:rsidR="00082161">
        <w:rPr>
          <w:rFonts w:ascii="Times New Roman" w:hAnsi="Times New Roman" w:cs="Times New Roman" w:hint="eastAsia"/>
          <w:kern w:val="0"/>
        </w:rPr>
        <w:t xml:space="preserve">in </w:t>
      </w:r>
      <w:r w:rsidR="000B5314">
        <w:rPr>
          <w:rFonts w:ascii="Times New Roman" w:hAnsi="Times New Roman" w:cs="Times New Roman" w:hint="eastAsia"/>
          <w:kern w:val="0"/>
        </w:rPr>
        <w:t>RAN3</w:t>
      </w:r>
      <w:r w:rsidR="00082161">
        <w:rPr>
          <w:rFonts w:ascii="Times New Roman" w:hAnsi="Times New Roman" w:cs="Times New Roman" w:hint="eastAsia"/>
          <w:kern w:val="0"/>
        </w:rPr>
        <w:t>#108</w:t>
      </w:r>
      <w:r w:rsidR="00C234E7" w:rsidRPr="00C234E7">
        <w:rPr>
          <w:rFonts w:ascii="Times New Roman" w:hAnsi="Times New Roman" w:cs="Times New Roman"/>
          <w:kern w:val="0"/>
        </w:rPr>
        <w:t xml:space="preserve">. </w:t>
      </w:r>
      <w:r w:rsidR="004217CB">
        <w:rPr>
          <w:rFonts w:ascii="Times New Roman" w:hAnsi="Times New Roman" w:cs="Times New Roman" w:hint="eastAsia"/>
          <w:kern w:val="0"/>
        </w:rPr>
        <w:t xml:space="preserve">This document </w:t>
      </w:r>
      <w:r w:rsidR="004217CB" w:rsidRPr="004217CB">
        <w:rPr>
          <w:rFonts w:ascii="Times New Roman" w:hAnsi="Times New Roman" w:cs="Times New Roman"/>
          <w:kern w:val="0"/>
        </w:rPr>
        <w:t>aim</w:t>
      </w:r>
      <w:r w:rsidR="004217CB">
        <w:rPr>
          <w:rFonts w:ascii="Times New Roman" w:hAnsi="Times New Roman" w:cs="Times New Roman" w:hint="eastAsia"/>
          <w:kern w:val="0"/>
        </w:rPr>
        <w:t>s</w:t>
      </w:r>
      <w:r w:rsidR="004217CB" w:rsidRPr="004217CB">
        <w:rPr>
          <w:rFonts w:ascii="Times New Roman" w:hAnsi="Times New Roman" w:cs="Times New Roman"/>
          <w:kern w:val="0"/>
        </w:rPr>
        <w:t xml:space="preserve"> to</w:t>
      </w:r>
      <w:r w:rsidR="004217CB">
        <w:rPr>
          <w:rFonts w:ascii="Times New Roman" w:hAnsi="Times New Roman" w:cs="Times New Roman" w:hint="eastAsia"/>
          <w:kern w:val="0"/>
        </w:rPr>
        <w:t xml:space="preserve"> specify more </w:t>
      </w:r>
      <w:r w:rsidR="004217CB">
        <w:rPr>
          <w:rFonts w:ascii="Times New Roman" w:hAnsi="Times New Roman" w:cs="Times New Roman" w:hint="eastAsia"/>
          <w:kern w:val="0"/>
        </w:rPr>
        <w:t>details</w:t>
      </w:r>
      <w:r w:rsidR="004217CB">
        <w:rPr>
          <w:rFonts w:ascii="Times New Roman" w:hAnsi="Times New Roman" w:cs="Times New Roman" w:hint="eastAsia"/>
          <w:kern w:val="0"/>
        </w:rPr>
        <w:t xml:space="preserve"> </w:t>
      </w:r>
      <w:r w:rsidR="00915456">
        <w:rPr>
          <w:rFonts w:ascii="Times New Roman" w:hAnsi="Times New Roman" w:cs="Times New Roman" w:hint="eastAsia"/>
          <w:kern w:val="0"/>
        </w:rPr>
        <w:t>based on [4]</w:t>
      </w:r>
      <w:r w:rsidR="004217CB">
        <w:rPr>
          <w:rFonts w:ascii="Times New Roman" w:hAnsi="Times New Roman" w:cs="Times New Roman" w:hint="eastAsia"/>
          <w:kern w:val="0"/>
        </w:rPr>
        <w:t xml:space="preserve"> as a response.</w:t>
      </w:r>
    </w:p>
    <w:p w:rsidR="00D64F7F" w:rsidRPr="00D64F7F" w:rsidRDefault="00D64F7F"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val="en-GB"/>
        </w:rPr>
      </w:pPr>
      <w:r w:rsidRPr="00D64F7F">
        <w:rPr>
          <w:rFonts w:ascii="Arial" w:eastAsia="MS Mincho" w:hAnsi="Arial" w:cs="Times New Roman"/>
          <w:kern w:val="0"/>
          <w:sz w:val="36"/>
          <w:szCs w:val="20"/>
          <w:lang w:val="en-GB" w:eastAsia="en-US"/>
        </w:rPr>
        <w:t>Discussion</w:t>
      </w:r>
    </w:p>
    <w:p w:rsidR="00B62BA0" w:rsidRDefault="00B62BA0" w:rsidP="00697275">
      <w:pPr>
        <w:widowControl/>
        <w:tabs>
          <w:tab w:val="left" w:pos="567"/>
        </w:tabs>
        <w:adjustRightInd w:val="0"/>
        <w:snapToGrid w:val="0"/>
        <w:jc w:val="left"/>
        <w:rPr>
          <w:rFonts w:ascii="Times New Roman" w:hAnsi="Times New Roman" w:cs="Times New Roman"/>
          <w:kern w:val="0"/>
        </w:rPr>
      </w:pPr>
      <w:r>
        <w:rPr>
          <w:rFonts w:ascii="Times New Roman" w:hAnsi="Times New Roman" w:cs="Times New Roman" w:hint="eastAsia"/>
          <w:noProof/>
          <w:kern w:val="0"/>
        </w:rPr>
        <mc:AlternateContent>
          <mc:Choice Requires="wpg">
            <w:drawing>
              <wp:anchor distT="0" distB="0" distL="114300" distR="114300" simplePos="0" relativeHeight="251660288" behindDoc="0" locked="0" layoutInCell="1" allowOverlap="1" wp14:anchorId="2509F8D9" wp14:editId="0A9C5EEC">
                <wp:simplePos x="0" y="0"/>
                <wp:positionH relativeFrom="column">
                  <wp:posOffset>1392555</wp:posOffset>
                </wp:positionH>
                <wp:positionV relativeFrom="paragraph">
                  <wp:posOffset>7764145</wp:posOffset>
                </wp:positionV>
                <wp:extent cx="4574540" cy="1694815"/>
                <wp:effectExtent l="0" t="0" r="0" b="0"/>
                <wp:wrapNone/>
                <wp:docPr id="33" name="组合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4540" cy="1694815"/>
                          <a:chOff x="2193" y="10883"/>
                          <a:chExt cx="7204" cy="2669"/>
                        </a:xfrm>
                      </wpg:grpSpPr>
                      <wps:wsp>
                        <wps:cNvPr id="34" name="AutoShape 36"/>
                        <wps:cNvSpPr>
                          <a:spLocks noChangeArrowheads="1"/>
                        </wps:cNvSpPr>
                        <wps:spPr bwMode="auto">
                          <a:xfrm>
                            <a:off x="5529" y="10883"/>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wps:txbx>
                        <wps:bodyPr rot="0" vert="horz" wrap="square" lIns="74295" tIns="8890" rIns="74295" bIns="8890" anchor="t" anchorCtr="0" upright="1">
                          <a:noAutofit/>
                        </wps:bodyPr>
                      </wps:wsp>
                      <wps:wsp>
                        <wps:cNvPr id="35" name="Text Box 37"/>
                        <wps:cNvSpPr txBox="1">
                          <a:spLocks noChangeArrowheads="1"/>
                        </wps:cNvSpPr>
                        <wps:spPr bwMode="auto">
                          <a:xfrm>
                            <a:off x="4021" y="12153"/>
                            <a:ext cx="1029" cy="439"/>
                          </a:xfrm>
                          <a:prstGeom prst="rect">
                            <a:avLst/>
                          </a:prstGeom>
                          <a:solidFill>
                            <a:srgbClr val="FFFFFF"/>
                          </a:solidFill>
                          <a:ln w="9525">
                            <a:solidFill>
                              <a:srgbClr val="000000"/>
                            </a:solidFill>
                            <a:miter lim="800000"/>
                            <a:headEnd/>
                            <a:tailEnd/>
                          </a:ln>
                        </wps:spPr>
                        <wps:txbx>
                          <w:txbxContent>
                            <w:p w:rsidR="00B62BA0" w:rsidRPr="001B5DB5" w:rsidRDefault="00B62BA0" w:rsidP="009D04F4">
                              <w:pPr>
                                <w:rPr>
                                  <w:rFonts w:eastAsia="宋体"/>
                                </w:rPr>
                              </w:pPr>
                              <w:r>
                                <w:rPr>
                                  <w:rFonts w:eastAsia="宋体"/>
                                </w:rPr>
                                <w:t>g</w:t>
                              </w:r>
                              <w:r w:rsidRPr="001B5DB5">
                                <w:rPr>
                                  <w:rFonts w:eastAsia="宋体"/>
                                </w:rPr>
                                <w:t>NB1</w:t>
                              </w:r>
                            </w:p>
                          </w:txbxContent>
                        </wps:txbx>
                        <wps:bodyPr rot="0" vert="horz" wrap="square" lIns="74295" tIns="8890" rIns="74295" bIns="8890" anchor="t" anchorCtr="0" upright="1">
                          <a:noAutofit/>
                        </wps:bodyPr>
                      </wps:wsp>
                      <wps:wsp>
                        <wps:cNvPr id="36" name="Text Box 38"/>
                        <wps:cNvSpPr txBox="1">
                          <a:spLocks noChangeArrowheads="1"/>
                        </wps:cNvSpPr>
                        <wps:spPr bwMode="auto">
                          <a:xfrm>
                            <a:off x="6550" y="12135"/>
                            <a:ext cx="879" cy="439"/>
                          </a:xfrm>
                          <a:prstGeom prst="rect">
                            <a:avLst/>
                          </a:prstGeom>
                          <a:solidFill>
                            <a:srgbClr val="FFFFFF"/>
                          </a:solidFill>
                          <a:ln w="9525">
                            <a:solidFill>
                              <a:srgbClr val="000000"/>
                            </a:solidFill>
                            <a:miter lim="800000"/>
                            <a:headEnd/>
                            <a:tailEnd/>
                          </a:ln>
                        </wps:spPr>
                        <wps:txbx>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wps:txbx>
                        <wps:bodyPr rot="0" vert="horz" wrap="square" lIns="74295" tIns="8890" rIns="74295" bIns="8890" anchor="t" anchorCtr="0" upright="1">
                          <a:noAutofit/>
                        </wps:bodyPr>
                      </wps:wsp>
                      <wps:wsp>
                        <wps:cNvPr id="37" name="AutoShape 39"/>
                        <wps:cNvCnPr>
                          <a:cxnSpLocks noChangeShapeType="1"/>
                        </wps:cNvCnPr>
                        <wps:spPr bwMode="auto">
                          <a:xfrm flipV="1">
                            <a:off x="4605" y="11348"/>
                            <a:ext cx="1335" cy="77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8" name="AutoShape 40"/>
                        <wps:cNvCnPr>
                          <a:cxnSpLocks noChangeShapeType="1"/>
                        </wps:cNvCnPr>
                        <wps:spPr bwMode="auto">
                          <a:xfrm flipH="1" flipV="1">
                            <a:off x="6174" y="11384"/>
                            <a:ext cx="779" cy="73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39" name="Picture 4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994" y="13240"/>
                            <a:ext cx="159" cy="312"/>
                          </a:xfrm>
                          <a:prstGeom prst="rect">
                            <a:avLst/>
                          </a:prstGeom>
                          <a:noFill/>
                          <a:extLst>
                            <a:ext uri="{909E8E84-426E-40DD-AFC4-6F175D3DCCD1}">
                              <a14:hiddenFill xmlns:a14="http://schemas.microsoft.com/office/drawing/2010/main">
                                <a:solidFill>
                                  <a:srgbClr val="FFFFFF"/>
                                </a:solidFill>
                              </a14:hiddenFill>
                            </a:ext>
                          </a:extLst>
                        </pic:spPr>
                      </pic:pic>
                      <wps:wsp>
                        <wps:cNvPr id="40" name="Text Box 42"/>
                        <wps:cNvSpPr txBox="1">
                          <a:spLocks noChangeArrowheads="1"/>
                        </wps:cNvSpPr>
                        <wps:spPr bwMode="auto">
                          <a:xfrm>
                            <a:off x="3659" y="12837"/>
                            <a:ext cx="1494"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41" name="Text Box 43"/>
                        <wps:cNvSpPr txBox="1">
                          <a:spLocks noChangeArrowheads="1"/>
                        </wps:cNvSpPr>
                        <wps:spPr bwMode="auto">
                          <a:xfrm>
                            <a:off x="6201" y="12847"/>
                            <a:ext cx="1494" cy="59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42" name="AutoShape 44"/>
                        <wps:cNvSpPr>
                          <a:spLocks noChangeArrowheads="1"/>
                        </wps:cNvSpPr>
                        <wps:spPr bwMode="auto">
                          <a:xfrm>
                            <a:off x="5234" y="12997"/>
                            <a:ext cx="795" cy="143"/>
                          </a:xfrm>
                          <a:prstGeom prst="stripedRightArrow">
                            <a:avLst>
                              <a:gd name="adj1" fmla="val 50000"/>
                              <a:gd name="adj2" fmla="val 138986"/>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43" name="AutoShape 45"/>
                        <wps:cNvSpPr>
                          <a:spLocks noChangeArrowheads="1"/>
                        </wps:cNvSpPr>
                        <wps:spPr bwMode="auto">
                          <a:xfrm>
                            <a:off x="2942" y="10958"/>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wps:txbx>
                        <wps:bodyPr rot="0" vert="horz" wrap="square" lIns="74295" tIns="8890" rIns="74295" bIns="8890" anchor="t" anchorCtr="0" upright="1">
                          <a:noAutofit/>
                        </wps:bodyPr>
                      </wps:wsp>
                      <wps:wsp>
                        <wps:cNvPr id="44" name="AutoShape 46"/>
                        <wps:cNvCnPr>
                          <a:cxnSpLocks noChangeShapeType="1"/>
                        </wps:cNvCnPr>
                        <wps:spPr bwMode="auto">
                          <a:xfrm flipH="1" flipV="1">
                            <a:off x="4013" y="11497"/>
                            <a:ext cx="509" cy="63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5" name="AutoShape 47"/>
                        <wps:cNvCnPr>
                          <a:cxnSpLocks noChangeShapeType="1"/>
                        </wps:cNvCnPr>
                        <wps:spPr bwMode="auto">
                          <a:xfrm flipH="1" flipV="1">
                            <a:off x="4614" y="11339"/>
                            <a:ext cx="2301" cy="7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46" name="文本框 2"/>
                        <wps:cNvSpPr txBox="1">
                          <a:spLocks noChangeArrowheads="1"/>
                        </wps:cNvSpPr>
                        <wps:spPr bwMode="auto">
                          <a:xfrm>
                            <a:off x="5165" y="13306"/>
                            <a:ext cx="978" cy="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wps:txbx>
                        <wps:bodyPr rot="0" vert="horz" wrap="square" lIns="0" tIns="0" rIns="0" bIns="0" anchor="t" anchorCtr="0" upright="1">
                          <a:noAutofit/>
                        </wps:bodyPr>
                      </wps:wsp>
                      <wps:wsp>
                        <wps:cNvPr id="47" name="Text Box 49"/>
                        <wps:cNvSpPr txBox="1">
                          <a:spLocks noChangeArrowheads="1"/>
                        </wps:cNvSpPr>
                        <wps:spPr bwMode="auto">
                          <a:xfrm>
                            <a:off x="2193" y="12059"/>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wps:txbx>
                        <wps:bodyPr rot="0" vert="horz" wrap="square" lIns="0" tIns="8890" rIns="0" bIns="8890" anchor="t" anchorCtr="0" upright="1">
                          <a:noAutofit/>
                        </wps:bodyPr>
                      </wps:wsp>
                      <wps:wsp>
                        <wps:cNvPr id="48" name="Text Box 50"/>
                        <wps:cNvSpPr txBox="1">
                          <a:spLocks noChangeArrowheads="1"/>
                        </wps:cNvSpPr>
                        <wps:spPr bwMode="auto">
                          <a:xfrm>
                            <a:off x="7595" y="12046"/>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wps:txbx>
                        <wps:bodyPr rot="0" vert="horz" wrap="square" lIns="0" tIns="8890" rIns="0"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33" o:spid="_x0000_s1026" style="position:absolute;margin-left:109.65pt;margin-top:611.35pt;width:360.2pt;height:133.45pt;z-index:251660288" coordorigin="2193,10883" coordsize="7204,2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">
                <v:shapetype id="_x0000_t106" coordsize="21600,21600" o:spt="106" adj="1350,25920" path="ar,7165,4345,13110,1950,7185,1080,12690,475,11732,4835,17650,1080,12690,2910,17640,2387,9757,10107,20300,2910,17640,8235,19545,7660,12382,14412,21597,8235,19545,14280,18330,12910,11080,18695,18947,14280,18330,18690,15045,14822,5862,21597,15082,18690,15045,20895,7665,15772,2592,21105,9865,20895,7665,19140,2715,14330,,19187,6595,19140,2715,14910,1170,10992,,15357,5945,14910,1170,11250,1665,6692,650,12025,7917,11250,1665,7005,2580,1912,1972,8665,11162,7005,2580,1950,7185xear,7165,4345,13110,1080,12690,2340,13080nfear475,11732,4835,17650,2910,17640,3465,17445nfear7660,12382,14412,21597,7905,18675,8235,19545nfear7660,12382,14412,21597,14280,18330,14400,17370nfear12910,11080,18695,18947,18690,15045,17070,11475nfear15772,2592,21105,9865,20175,9015,20895,7665nfear14330,,19187,6595,19200,3345,19140,2715nfear14330,,19187,6595,14910,1170,14550,1980nfear10992,,15357,5945,11250,1665,11040,2340nfear1912,1972,8665,11162,7650,3270,7005,2580nfear1912,1972,8665,11162,1950,7185,2070,7890nfem@23@37qx@35@24@23@36@34@24@23@37xem@16@33qx@31@17@16@32@30@17@16@33xem@38@29qx@27@39@38@28@26@39@38@29xe">
                  <v:formulas>
                    <v:f eqn="sum #0 0 10800"/>
                    <v:f eqn="sum #1 0 10800"/>
                    <v:f eqn="cosatan2 10800 @0 @1"/>
                    <v:f eqn="sinatan2 10800 @0 @1"/>
                    <v:f eqn="sum @2 10800 0"/>
                    <v:f eqn="sum @3 10800 0"/>
                    <v:f eqn="sum @4 0 #0"/>
                    <v:f eqn="sum @5 0 #1"/>
                    <v:f eqn="mod @6 @7 0"/>
                    <v:f eqn="prod 600 11 1"/>
                    <v:f eqn="sum @8 0 @9"/>
                    <v:f eqn="prod @10 1 3"/>
                    <v:f eqn="prod 600 3 1"/>
                    <v:f eqn="sum @11 @12 0"/>
                    <v:f eqn="prod @13 @6 @8"/>
                    <v:f eqn="prod @13 @7 @8"/>
                    <v:f eqn="sum @14 #0 0"/>
                    <v:f eqn="sum @15 #1 0"/>
                    <v:f eqn="prod 600 8 1"/>
                    <v:f eqn="prod @11 2 1"/>
                    <v:f eqn="sum @18 @19 0"/>
                    <v:f eqn="prod @20 @6 @8"/>
                    <v:f eqn="prod @20 @7 @8"/>
                    <v:f eqn="sum @21 #0 0"/>
                    <v:f eqn="sum @22 #1 0"/>
                    <v:f eqn="prod 600 2 1"/>
                    <v:f eqn="sum #0 600 0"/>
                    <v:f eqn="sum #0 0 600"/>
                    <v:f eqn="sum #1 600 0"/>
                    <v:f eqn="sum #1 0 600"/>
                    <v:f eqn="sum @16 @25 0"/>
                    <v:f eqn="sum @16 0 @25"/>
                    <v:f eqn="sum @17 @25 0"/>
                    <v:f eqn="sum @17 0 @25"/>
                    <v:f eqn="sum @23 @12 0"/>
                    <v:f eqn="sum @23 0 @12"/>
                    <v:f eqn="sum @24 @12 0"/>
                    <v:f eqn="sum @24 0 @12"/>
                    <v:f eqn="val #0"/>
                    <v:f eqn="val #1"/>
                  </v:formulas>
                  <v:path o:extrusionok="f" o:connecttype="custom" o:connectlocs="67,10800;10800,21577;21582,10800;10800,1235;@38,@39" textboxrect="2977,3262,17087,17337"/>
                  <v:handles>
                    <v:h position="#0,#1"/>
                  </v:handles>
                  <o:complex v:ext="view"/>
                </v:shapetype>
                <v:shape id="AutoShape 36" o:spid="_x0000_s1027" type="#_x0000_t106" style="position:absolute;left:5529;top:10883;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fG8MUA&#10;AADbAAAADwAAAGRycy9kb3ducmV2LnhtbESPT2vCQBTE74V+h+UVvNVNrS0SXUUsAXuzqYjHZ/aZ&#10;RLNv0+zmT7+9WxB6HGbmN8xiNZhKdNS40rKCl3EEgjizuuRcwf47eZ6BcB5ZY2WZFPySg9Xy8WGB&#10;sbY9f1GX+lwECLsYFRTe17GULivIoBvbmjh4Z9sY9EE2udQN9gFuKjmJondpsOSwUGBNm4Kya9oa&#10;BafN5WfdvX10p8+kPU7a6zTdHY5KjZ6G9RyEp8H/h+/trVbwOoW/L+EH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5N8bwxQAAANsAAAAPAAAAAAAAAAAAAAAAAJgCAABkcnMv&#10;ZG93bnJldi54bWxQSwUGAAAAAAQABAD1AAAAigMAAAAA&#10;" adj="12121,17643">
                  <v:textbox inset="5.85pt,.7pt,5.85pt,.7pt">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v:textbox>
                </v:shape>
                <v:shapetype id="_x0000_t202" coordsize="21600,21600" o:spt="202" path="m,l,21600r21600,l21600,xe">
                  <v:stroke joinstyle="miter"/>
                  <v:path gradientshapeok="t" o:connecttype="rect"/>
                </v:shapetype>
                <v:shape id="Text Box 37" o:spid="_x0000_s1028" type="#_x0000_t202" style="position:absolute;left:4021;top:12153;width:102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x+sIsUA&#10;AADbAAAADwAAAGRycy9kb3ducmV2LnhtbESPQWvCQBSE70L/w/IKXqRuWlHa1DWUQkVPUi2Ct0f2&#10;NQlm34bdjYn+elcQPA4z8w0zz3pTixM5X1lW8DpOQBDnVldcKPjb/by8g/ABWWNtmRScyUO2eBrM&#10;MdW24186bUMhIoR9igrKEJpUSp+XZNCPbUMcvX/rDIYoXSG1wy7CTS3fkmQmDVYcF0ps6Luk/Lht&#10;jYLjus1Nuz+41abdLdeXmZaj5EOp4XP/9QkiUB8e4Xt7pRVMpnD7En+AX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TH6wixQAAANsAAAAPAAAAAAAAAAAAAAAAAJgCAABkcnMv&#10;ZG93bnJldi54bWxQSwUGAAAAAAQABAD1AAAAigMAAAAA&#10;">
                  <v:textbox inset="5.85pt,.7pt,5.85pt,.7pt">
                    <w:txbxContent>
                      <w:p w:rsidR="00B62BA0" w:rsidRPr="001B5DB5" w:rsidRDefault="00B62BA0" w:rsidP="009D04F4">
                        <w:pPr>
                          <w:rPr>
                            <w:rFonts w:eastAsia="宋体"/>
                          </w:rPr>
                        </w:pPr>
                        <w:r>
                          <w:rPr>
                            <w:rFonts w:eastAsia="宋体"/>
                          </w:rPr>
                          <w:t>g</w:t>
                        </w:r>
                        <w:r w:rsidRPr="001B5DB5">
                          <w:rPr>
                            <w:rFonts w:eastAsia="宋体"/>
                          </w:rPr>
                          <w:t>NB1</w:t>
                        </w:r>
                      </w:p>
                    </w:txbxContent>
                  </v:textbox>
                </v:shape>
                <v:shape id="Text Box 38" o:spid="_x0000_s1029" type="#_x0000_t202" style="position:absolute;left:6550;top:12135;width:87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80yVcQA&#10;AADbAAAADwAAAGRycy9kb3ducmV2LnhtbESPQWvCQBSE7wX/w/IEL0U3WggaXUWEFj1JVQRvj+wz&#10;CWbfht2Npv31XaHgcZiZb5jFqjO1uJPzlWUF41ECgji3uuJCwen4OZyC8AFZY22ZFPyQh9Wy97bA&#10;TNsHf9P9EAoRIewzVFCG0GRS+rwkg35kG+LoXa0zGKJ0hdQOHxFuajlJklQarDgulNjQpqT8dmiN&#10;gtuuzU17vrjtvj1+7X5TLd+TmVKDfreegwjUhVf4v73VCj5SeH6JP0Au/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NMlXEAAAA2wAAAA8AAAAAAAAAAAAAAAAAmAIAAGRycy9k&#10;b3ducmV2LnhtbFBLBQYAAAAABAAEAPUAAACJAwAAAAA=&#10;">
                  <v:textbox inset="5.85pt,.7pt,5.85pt,.7pt">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v:textbox>
                </v:shape>
                <v:shapetype id="_x0000_t32" coordsize="21600,21600" o:spt="32" o:oned="t" path="m,l21600,21600e" filled="f">
                  <v:path arrowok="t" fillok="f" o:connecttype="none"/>
                  <o:lock v:ext="edit" shapetype="t"/>
                </v:shapetype>
                <v:shape id="AutoShape 39" o:spid="_x0000_s1030" type="#_x0000_t32" style="position:absolute;left:4605;top:11348;width:1335;height:7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NYni8UAAADbAAAADwAAAGRycy9kb3ducmV2LnhtbESP3WoCMRSE7wXfIRzBO822Qlu2RlFB&#10;tAgFbREvD5uzP+3mZJtEd317Iwi9HGbmG2Y670wtLuR8ZVnB0zgBQZxZXXGh4PtrPXoD4QOyxtoy&#10;KbiSh/ms35tiqm3Le7ocQiEihH2KCsoQmlRKn5Vk0I9tQxy93DqDIUpXSO2wjXBTy+ckeZEGK44L&#10;JTa0Kin7PZyNgo3f/x1dvmw/PhfZ7mc12bbL/KTUcNAt3kEE6sJ/+NHeagWTV7h/iT9Azm4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NYni8UAAADbAAAADwAAAAAAAAAA&#10;AAAAAAChAgAAZHJzL2Rvd25yZXYueG1sUEsFBgAAAAAEAAQA+QAAAJMDAAAAAA==&#10;">
                  <v:stroke dashstyle="dash"/>
                </v:shape>
                <v:shape id="AutoShape 40" o:spid="_x0000_s1031" type="#_x0000_t32" style="position:absolute;left:6174;top:11384;width:779;height:7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eRMb8IAAADbAAAADwAAAGRycy9kb3ducmV2LnhtbERPzWrCQBC+F3yHZYReim6qUGp0FVsQ&#10;ag9C1QcYsmMSzc6ku6uJffruodDjx/e/WPWuUTfyoRY28DzOQBEXYmsuDRwPm9ErqBCRLTbCZOBO&#10;AVbLwcMCcysdf9FtH0uVQjjkaKCKsc21DkVFDsNYWuLEncQ7jAn6UluPXQp3jZ5k2Yt2WHNqqLCl&#10;94qKy/7qDPzcN7Pj5/nN7/y37p76nWRbEWMeh/16DipSH//Ff+4Pa2CaxqYv6Qfo5S8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8eRMb8IAAADbAAAADwAAAAAAAAAAAAAA&#10;AAChAgAAZHJzL2Rvd25yZXYueG1sUEsFBgAAAAAEAAQA+QAAAJADAAAAAA==&#10;">
                  <v:stroke dashstyle="dash"/>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1" o:spid="_x0000_s1032" type="#_x0000_t75" style="position:absolute;left:4994;top:13240;width:159;height:3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L4WypTCAAAA2wAAAA8AAABkcnMvZG93bnJldi54bWxEj0+LwjAUxO8LfofwBG9rqmLRahQV/LMX&#10;QSueH82zLTYvpYlav71ZWNjjMDO/YebL1lTiSY0rLSsY9CMQxJnVJecKLun2ewLCeWSNlWVS8CYH&#10;y0Xna46Jti8+0fPscxEg7BJUUHhfJ1K6rCCDrm9r4uDdbGPQB9nkUjf4CnBTyWEUxdJgyWGhwJo2&#10;BWX388MoSB3vLruf/Wk8eKyPaXxFHt5ipXrddjUD4an1/+G/9kErGE3h90v4AXLx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C+FsqUwgAAANsAAAAPAAAAAAAAAAAAAAAAAJ8C&#10;AABkcnMvZG93bnJldi54bWxQSwUGAAAAAAQABAD3AAAAjgMAAAAA&#10;">
                  <v:imagedata r:id="rId9" o:title=""/>
                </v:shape>
                <v:shape id="Text Box 42" o:spid="_x0000_s1033" type="#_x0000_t202" style="position:absolute;left:3659;top:12837;width:1494;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v+ygMIA&#10;AADbAAAADwAAAGRycy9kb3ducmV2LnhtbERPW2vCMBR+H/gfwhH2NlPnEK1GEUGoCIN5A98OzbGp&#10;Niddk9Xu3y8PAx8/vvt82dlKtNT40rGC4SABQZw7XXKh4HjYvE1A+ICssXJMCn7Jw3LRe5ljqt2D&#10;v6jdh0LEEPYpKjAh1KmUPjdk0Q9cTRy5q2sshgibQuoGHzHcVvI9ScbSYsmxwWBNa0P5ff9jFaza&#10;0+1bj6bniTfZuDx9XrLdcavUa79bzUAE6sJT/O/OtIKPuD5+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i/7KAwgAAANsAAAAPAAAAAAAAAAAAAAAAAJgCAABkcnMvZG93&#10;bnJldi54bWxQSwUGAAAAAAQABAD1AAAAhwM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 id="Text Box 43" o:spid="_x0000_s1034" type="#_x0000_t202" style="position:absolute;left:6201;top:12847;width:1494;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MXG8UA&#10;AADbAAAADwAAAGRycy9kb3ducmV2LnhtbESPQWvCQBSE7wX/w/KE3urGKmKjq4ggpBQErRa8PbKv&#10;2dTs2zS7jfHfu4LQ4zAz3zDzZWcr0VLjS8cKhoMEBHHudMmFgsPn5mUKwgdkjZVjUnAlD8tF72mO&#10;qXYX3lG7D4WIEPYpKjAh1KmUPjdk0Q9cTRy9b9dYDFE2hdQNXiLcVvI1SSbSYslxwWBNa0P5ef9n&#10;Faza48+vHr19Tb3JJuVxe8o+Du9KPfe71QxEoC78hx/tTCsYD+H+Jf4Aubg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NsxcbxQAAANsAAAAPAAAAAAAAAAAAAAAAAJgCAABkcnMv&#10;ZG93bnJldi54bWxQSwUGAAAAAAQABAD1AAAAigM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type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AutoShape 44" o:spid="_x0000_s1035" type="#_x0000_t93" style="position:absolute;left:5234;top:12997;width:79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qWN08QA&#10;AADbAAAADwAAAGRycy9kb3ducmV2LnhtbESPzWrDMBCE74G+g9hAb4mc4IbGjRKKiWlPhTg/5621&#10;tU2tlZGUxH77qlDocZiZb5jNbjCduJHzrWUFi3kCgriyuuVawelYzJ5B+ICssbNMCkbysNs+TDaY&#10;aXvnA93KUIsIYZ+hgiaEPpPSVw0Z9HPbE0fvyzqDIUpXS+3wHuGmk8skWUmDLceFBnvKG6q+y6tR&#10;oD96dz66t/RC416vP5/aJC1ypR6nw+sLiEBD+A//td+1gnQJv1/iD5Db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6ljdPEAAAA2wAAAA8AAAAAAAAAAAAAAAAAmAIAAGRycy9k&#10;b3ducmV2LnhtbFBLBQYAAAAABAAEAPUAAACJAwAAAAA=&#10;">
                  <v:textbox inset="5.85pt,.7pt,5.85pt,.7pt"/>
                </v:shape>
                <v:shape id="AutoShape 45" o:spid="_x0000_s1036" type="#_x0000_t106" style="position:absolute;left:2942;top:10958;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gt+cUA&#10;AADbAAAADwAAAGRycy9kb3ducmV2LnhtbESPT2vCQBTE74V+h+UVvNVNrS0SXUUsAXuzqYjHZ/aZ&#10;RLNv0+zmT7+9WxB6HGbmN8xiNZhKdNS40rKCl3EEgjizuuRcwf47eZ6BcB5ZY2WZFPySg9Xy8WGB&#10;sbY9f1GX+lwECLsYFRTe17GULivIoBvbmjh4Z9sY9EE2udQN9gFuKjmJondpsOSwUGBNm4Kya9oa&#10;BafN5WfdvX10p8+kPU7a6zTdHY5KjZ6G9RyEp8H/h+/trVYwfYW/L+EHyOU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u2C35xQAAANsAAAAPAAAAAAAAAAAAAAAAAJgCAABkcnMv&#10;ZG93bnJldi54bWxQSwUGAAAAAAQABAD1AAAAigMAAAAA&#10;" adj="12121,17643">
                  <v:textbox inset="5.85pt,.7pt,5.85pt,.7pt">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v:textbox>
                </v:shape>
                <v:shape id="AutoShape 46" o:spid="_x0000_s1037" type="#_x0000_t32" style="position:absolute;left:4013;top:11497;width:509;height:63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K81F8UAAADbAAAADwAAAGRycy9kb3ducmV2LnhtbESPUWvCQBCE3wv+h2MLvpR6UaTY1FOs&#10;IFgfBK0/YMltk7S53fTuNLG/3isU+jjMzDfMfNm7Rl3Ih1rYwHiUgSIuxNZcGji9bx5noEJEttgI&#10;k4ErBVguBndzzK10fKDLMZYqQTjkaKCKsc21DkVFDsNIWuLkfYh3GJP0pbYeuwR3jZ5k2ZN2WHNa&#10;qLCldUXF1/HsDPxcN8+n3eer3/tv3T30e8neRIwZ3verF1CR+vgf/mtvrYHpFH6/pB+gFz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K81F8UAAADbAAAADwAAAAAAAAAA&#10;AAAAAAChAgAAZHJzL2Rvd25yZXYueG1sUEsFBgAAAAAEAAQA+QAAAJMDAAAAAA==&#10;">
                  <v:stroke dashstyle="dash"/>
                </v:shape>
                <v:shape id="AutoShape 47" o:spid="_x0000_s1038" type="#_x0000_t32" style="position:absolute;left:4614;top:11339;width:2301;height:7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OQjMUAAADbAAAADwAAAGRycy9kb3ducmV2LnhtbESPUWvCQBCE3wv9D8cKvki9VKq00VPa&#10;gmD7IFT9AUtum0Rzu+ndaWJ/fa9Q6OMwM98wi1XvGnUhH2phA/fjDBRxIbbm0sBhv757BBUissVG&#10;mAxcKcBqeXuzwNxKxx902cVSJQiHHA1UMba51qGoyGEYS0ucvE/xDmOSvtTWY5fgrtGTLJtphzWn&#10;hQpbeq2oOO3OzsD3df10eD+++K3/0t2o30r2JmLMcNA/z0FF6uN/+K+9sQYepvD7Jf0Avfw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OQjMUAAADbAAAADwAAAAAAAAAA&#10;AAAAAAChAgAAZHJzL2Rvd25yZXYueG1sUEsFBgAAAAAEAAQA+QAAAJMDAAAAAA==&#10;">
                  <v:stroke dashstyle="dash"/>
                </v:shape>
                <v:shape id="文本框 2" o:spid="_x0000_s1039" type="#_x0000_t202" style="position:absolute;left:5165;top:13306;width:978;height: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i+wRcQA&#10;AADbAAAADwAAAGRycy9kb3ducmV2LnhtbESPQWvCQBSE7wX/w/KE3urGUkIb3YhIC0KhGOPB4zP7&#10;kixm36bZVdN/3xUKPQ4z8w2zXI22E1cavHGsYD5LQBBXThtuFBzKj6dXED4ga+wck4If8rDKJw9L&#10;zLS7cUHXfWhEhLDPUEEbQp9J6auWLPqZ64mjV7vBYohyaKQe8BbhtpPPSZJKi4bjQos9bVqqzvuL&#10;VbA+cvFuvr9Ou6IuTFm+JfyZnpV6nI7rBYhAY/gP/7W3WsFLCvcv8QfI/B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YvsEXEAAAA2wAAAA8AAAAAAAAAAAAAAAAAmAIAAGRycy9k&#10;b3ducmV2LnhtbFBLBQYAAAAABAAEAPUAAACJAwAAAAA=&#10;" filled="f" stroked="f">
                  <v:textbox inset="0,0,0,0">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v:textbox>
                </v:shape>
                <v:shape id="Text Box 49" o:spid="_x0000_s1040" type="#_x0000_t202" style="position:absolute;left:2193;top:12059;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RYq9MYA&#10;AADbAAAADwAAAGRycy9kb3ducmV2LnhtbESPQWvCQBSE7wX/w/KE3urGVqxGVxGhECkUtFrw9sg+&#10;s7HZtzG7jem/d4VCj8PMfMPMl52tREuNLx0rGA4SEMS50yUXCvafb08TED4ga6wck4Jf8rBc9B7m&#10;mGp35S21u1CICGGfogITQp1K6XNDFv3A1cTRO7nGYoiyKaRu8BrhtpLPSTKWFkuOCwZrWhvKv3c/&#10;VsGqPZwv+mX6NfEmG5eHj2P2vt8o9djvVjMQgbrwH/5rZ1rB6BXuX+IPkIsb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bRYq9MYAAADbAAAADwAAAAAAAAAAAAAAAACYAgAAZHJz&#10;L2Rvd25yZXYueG1sUEsFBgAAAAAEAAQA9QAAAIsDAAAAAA==&#10;" filled="f" strokecolor="white">
                  <v:textbox inset="0,.7pt,0,.7pt">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v:textbox>
                </v:shape>
                <v:shape id="Text Box 50" o:spid="_x0000_s1041" type="#_x0000_t202" style="position:absolute;left:7595;top:12046;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m+hsIA&#10;AADbAAAADwAAAGRycy9kb3ducmV2LnhtbERPW2vCMBR+H/gfwhH2NlPnEK1GEUGoCIN5A98OzbGp&#10;Niddk9Xu3y8PAx8/vvt82dlKtNT40rGC4SABQZw7XXKh4HjYvE1A+ICssXJMCn7Jw3LRe5ljqt2D&#10;v6jdh0LEEPYpKjAh1KmUPjdk0Q9cTRy5q2sshgibQuoGHzHcVvI9ScbSYsmxwWBNa0P5ff9jFaza&#10;0+1bj6bniTfZuDx9XrLdcavUa79bzUAE6sJT/O/OtIKPODZ+iT9ALv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cib6GwgAAANsAAAAPAAAAAAAAAAAAAAAAAJgCAABkcnMvZG93&#10;bnJldi54bWxQSwUGAAAAAAQABAD1AAAAhwMAAAAA&#10;" filled="f" strokecolor="white">
                  <v:textbox inset="0,.7pt,0,.7pt">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v:textbox>
                </v:shape>
              </v:group>
            </w:pict>
          </mc:Fallback>
        </mc:AlternateContent>
      </w:r>
      <w:r>
        <w:rPr>
          <w:rFonts w:ascii="Times New Roman" w:hAnsi="Times New Roman" w:cs="Times New Roman" w:hint="eastAsia"/>
          <w:noProof/>
          <w:kern w:val="0"/>
        </w:rPr>
        <mc:AlternateContent>
          <mc:Choice Requires="wpg">
            <w:drawing>
              <wp:anchor distT="0" distB="0" distL="114300" distR="114300" simplePos="0" relativeHeight="251659264" behindDoc="0" locked="0" layoutInCell="1" allowOverlap="1" wp14:anchorId="2BF23F27" wp14:editId="076D9696">
                <wp:simplePos x="0" y="0"/>
                <wp:positionH relativeFrom="column">
                  <wp:posOffset>1392555</wp:posOffset>
                </wp:positionH>
                <wp:positionV relativeFrom="paragraph">
                  <wp:posOffset>7764145</wp:posOffset>
                </wp:positionV>
                <wp:extent cx="4574540" cy="1694815"/>
                <wp:effectExtent l="0" t="0" r="0" b="0"/>
                <wp:wrapNone/>
                <wp:docPr id="17" name="组合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4540" cy="1694815"/>
                          <a:chOff x="2193" y="10883"/>
                          <a:chExt cx="7204" cy="2669"/>
                        </a:xfrm>
                      </wpg:grpSpPr>
                      <wps:wsp>
                        <wps:cNvPr id="18" name="AutoShape 20"/>
                        <wps:cNvSpPr>
                          <a:spLocks noChangeArrowheads="1"/>
                        </wps:cNvSpPr>
                        <wps:spPr bwMode="auto">
                          <a:xfrm>
                            <a:off x="5529" y="10883"/>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wps:txbx>
                        <wps:bodyPr rot="0" vert="horz" wrap="square" lIns="74295" tIns="8890" rIns="74295" bIns="8890" anchor="t" anchorCtr="0" upright="1">
                          <a:noAutofit/>
                        </wps:bodyPr>
                      </wps:wsp>
                      <wps:wsp>
                        <wps:cNvPr id="19" name="Text Box 21"/>
                        <wps:cNvSpPr txBox="1">
                          <a:spLocks noChangeArrowheads="1"/>
                        </wps:cNvSpPr>
                        <wps:spPr bwMode="auto">
                          <a:xfrm>
                            <a:off x="4021" y="12153"/>
                            <a:ext cx="1029" cy="439"/>
                          </a:xfrm>
                          <a:prstGeom prst="rect">
                            <a:avLst/>
                          </a:prstGeom>
                          <a:solidFill>
                            <a:srgbClr val="FFFFFF"/>
                          </a:solidFill>
                          <a:ln w="9525">
                            <a:solidFill>
                              <a:srgbClr val="000000"/>
                            </a:solidFill>
                            <a:miter lim="800000"/>
                            <a:headEnd/>
                            <a:tailEnd/>
                          </a:ln>
                        </wps:spPr>
                        <wps:txbx>
                          <w:txbxContent>
                            <w:p w:rsidR="00B62BA0" w:rsidRPr="001B5DB5" w:rsidRDefault="00B62BA0" w:rsidP="009D04F4">
                              <w:pPr>
                                <w:rPr>
                                  <w:rFonts w:eastAsia="宋体"/>
                                </w:rPr>
                              </w:pPr>
                              <w:r>
                                <w:rPr>
                                  <w:rFonts w:eastAsia="宋体"/>
                                </w:rPr>
                                <w:t>g</w:t>
                              </w:r>
                              <w:r w:rsidRPr="001B5DB5">
                                <w:rPr>
                                  <w:rFonts w:eastAsia="宋体"/>
                                </w:rPr>
                                <w:t>NB1</w:t>
                              </w:r>
                            </w:p>
                          </w:txbxContent>
                        </wps:txbx>
                        <wps:bodyPr rot="0" vert="horz" wrap="square" lIns="74295" tIns="8890" rIns="74295" bIns="8890" anchor="t" anchorCtr="0" upright="1">
                          <a:noAutofit/>
                        </wps:bodyPr>
                      </wps:wsp>
                      <wps:wsp>
                        <wps:cNvPr id="20" name="Text Box 22"/>
                        <wps:cNvSpPr txBox="1">
                          <a:spLocks noChangeArrowheads="1"/>
                        </wps:cNvSpPr>
                        <wps:spPr bwMode="auto">
                          <a:xfrm>
                            <a:off x="6550" y="12135"/>
                            <a:ext cx="879" cy="439"/>
                          </a:xfrm>
                          <a:prstGeom prst="rect">
                            <a:avLst/>
                          </a:prstGeom>
                          <a:solidFill>
                            <a:srgbClr val="FFFFFF"/>
                          </a:solidFill>
                          <a:ln w="9525">
                            <a:solidFill>
                              <a:srgbClr val="000000"/>
                            </a:solidFill>
                            <a:miter lim="800000"/>
                            <a:headEnd/>
                            <a:tailEnd/>
                          </a:ln>
                        </wps:spPr>
                        <wps:txbx>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wps:txbx>
                        <wps:bodyPr rot="0" vert="horz" wrap="square" lIns="74295" tIns="8890" rIns="74295" bIns="8890" anchor="t" anchorCtr="0" upright="1">
                          <a:noAutofit/>
                        </wps:bodyPr>
                      </wps:wsp>
                      <wps:wsp>
                        <wps:cNvPr id="21" name="AutoShape 23"/>
                        <wps:cNvCnPr>
                          <a:cxnSpLocks noChangeShapeType="1"/>
                        </wps:cNvCnPr>
                        <wps:spPr bwMode="auto">
                          <a:xfrm flipV="1">
                            <a:off x="4605" y="11348"/>
                            <a:ext cx="1335" cy="77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2" name="AutoShape 24"/>
                        <wps:cNvCnPr>
                          <a:cxnSpLocks noChangeShapeType="1"/>
                        </wps:cNvCnPr>
                        <wps:spPr bwMode="auto">
                          <a:xfrm flipH="1" flipV="1">
                            <a:off x="6174" y="11384"/>
                            <a:ext cx="779" cy="73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23" name="Picture 2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994" y="13240"/>
                            <a:ext cx="159" cy="312"/>
                          </a:xfrm>
                          <a:prstGeom prst="rect">
                            <a:avLst/>
                          </a:prstGeom>
                          <a:noFill/>
                          <a:extLst>
                            <a:ext uri="{909E8E84-426E-40DD-AFC4-6F175D3DCCD1}">
                              <a14:hiddenFill xmlns:a14="http://schemas.microsoft.com/office/drawing/2010/main">
                                <a:solidFill>
                                  <a:srgbClr val="FFFFFF"/>
                                </a:solidFill>
                              </a14:hiddenFill>
                            </a:ext>
                          </a:extLst>
                        </pic:spPr>
                      </pic:pic>
                      <wps:wsp>
                        <wps:cNvPr id="24" name="Text Box 26"/>
                        <wps:cNvSpPr txBox="1">
                          <a:spLocks noChangeArrowheads="1"/>
                        </wps:cNvSpPr>
                        <wps:spPr bwMode="auto">
                          <a:xfrm>
                            <a:off x="3659" y="12837"/>
                            <a:ext cx="1494"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25" name="Text Box 27"/>
                        <wps:cNvSpPr txBox="1">
                          <a:spLocks noChangeArrowheads="1"/>
                        </wps:cNvSpPr>
                        <wps:spPr bwMode="auto">
                          <a:xfrm>
                            <a:off x="6201" y="12847"/>
                            <a:ext cx="1494" cy="59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26" name="AutoShape 28"/>
                        <wps:cNvSpPr>
                          <a:spLocks noChangeArrowheads="1"/>
                        </wps:cNvSpPr>
                        <wps:spPr bwMode="auto">
                          <a:xfrm>
                            <a:off x="5234" y="12997"/>
                            <a:ext cx="795" cy="143"/>
                          </a:xfrm>
                          <a:prstGeom prst="stripedRightArrow">
                            <a:avLst>
                              <a:gd name="adj1" fmla="val 50000"/>
                              <a:gd name="adj2" fmla="val 138986"/>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27" name="AutoShape 29"/>
                        <wps:cNvSpPr>
                          <a:spLocks noChangeArrowheads="1"/>
                        </wps:cNvSpPr>
                        <wps:spPr bwMode="auto">
                          <a:xfrm>
                            <a:off x="2942" y="10958"/>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wps:txbx>
                        <wps:bodyPr rot="0" vert="horz" wrap="square" lIns="74295" tIns="8890" rIns="74295" bIns="8890" anchor="t" anchorCtr="0" upright="1">
                          <a:noAutofit/>
                        </wps:bodyPr>
                      </wps:wsp>
                      <wps:wsp>
                        <wps:cNvPr id="28" name="AutoShape 30"/>
                        <wps:cNvCnPr>
                          <a:cxnSpLocks noChangeShapeType="1"/>
                        </wps:cNvCnPr>
                        <wps:spPr bwMode="auto">
                          <a:xfrm flipH="1" flipV="1">
                            <a:off x="4013" y="11497"/>
                            <a:ext cx="509" cy="63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29" name="AutoShape 31"/>
                        <wps:cNvCnPr>
                          <a:cxnSpLocks noChangeShapeType="1"/>
                        </wps:cNvCnPr>
                        <wps:spPr bwMode="auto">
                          <a:xfrm flipH="1" flipV="1">
                            <a:off x="4614" y="11339"/>
                            <a:ext cx="2301" cy="7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30" name="文本框 2"/>
                        <wps:cNvSpPr txBox="1">
                          <a:spLocks noChangeArrowheads="1"/>
                        </wps:cNvSpPr>
                        <wps:spPr bwMode="auto">
                          <a:xfrm>
                            <a:off x="5165" y="13306"/>
                            <a:ext cx="978" cy="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wps:txbx>
                        <wps:bodyPr rot="0" vert="horz" wrap="square" lIns="0" tIns="0" rIns="0" bIns="0" anchor="t" anchorCtr="0" upright="1">
                          <a:noAutofit/>
                        </wps:bodyPr>
                      </wps:wsp>
                      <wps:wsp>
                        <wps:cNvPr id="31" name="Text Box 33"/>
                        <wps:cNvSpPr txBox="1">
                          <a:spLocks noChangeArrowheads="1"/>
                        </wps:cNvSpPr>
                        <wps:spPr bwMode="auto">
                          <a:xfrm>
                            <a:off x="2193" y="12059"/>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wps:txbx>
                        <wps:bodyPr rot="0" vert="horz" wrap="square" lIns="0" tIns="8890" rIns="0" bIns="8890" anchor="t" anchorCtr="0" upright="1">
                          <a:noAutofit/>
                        </wps:bodyPr>
                      </wps:wsp>
                      <wps:wsp>
                        <wps:cNvPr id="32" name="Text Box 34"/>
                        <wps:cNvSpPr txBox="1">
                          <a:spLocks noChangeArrowheads="1"/>
                        </wps:cNvSpPr>
                        <wps:spPr bwMode="auto">
                          <a:xfrm>
                            <a:off x="7595" y="12046"/>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wps:txbx>
                        <wps:bodyPr rot="0" vert="horz" wrap="square" lIns="0" tIns="8890" rIns="0"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7" o:spid="_x0000_s1042" style="position:absolute;margin-left:109.65pt;margin-top:611.35pt;width:360.2pt;height:133.45pt;z-index:251659264" coordorigin="2193,10883" coordsize="7204,2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">
                <v:shape id="AutoShape 20" o:spid="_x0000_s1043" type="#_x0000_t106" style="position:absolute;left:5529;top:10883;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8+QlcUA&#10;AADbAAAADwAAAGRycy9kb3ducmV2LnhtbESPQWvCQBCF74X+h2UKvdWN0haJriIWob3VtIjHMTsm&#10;0exsmt3E+O+dg9DbDO/Ne9/Ml4OrVU9tqDwbGI8SUMS5txUXBn5/Ni9TUCEiW6w9k4ErBVguHh/m&#10;mFp/4S31WSyUhHBI0UAZY5NqHfKSHIaRb4hFO/rWYZS1LbRt8SLhrtaTJHnXDiuWhhIbWpeUn7PO&#10;GTisT3+r/u2jP3xtuv2kO79m37u9Mc9Pw2oGKtIQ/833608r+AIrv8gAenE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z5CVxQAAANsAAAAPAAAAAAAAAAAAAAAAAJgCAABkcnMv&#10;ZG93bnJldi54bWxQSwUGAAAAAAQABAD1AAAAigMAAAAA&#10;" adj="12121,17643">
                  <v:textbox inset="5.85pt,.7pt,5.85pt,.7pt">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v:textbox>
                </v:shape>
                <v:shape id="Text Box 21" o:spid="_x0000_s1044" type="#_x0000_t202" style="position:absolute;left:4021;top:12153;width:102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f6R8MA&#10;AADbAAAADwAAAGRycy9kb3ducmV2LnhtbERPTWvCQBC9C/0PyxS8SLPRQzCpq5SCoqfSWAq9Ddlp&#10;EszOht2NRn+9Wyh4m8f7nNVmNJ04k/OtZQXzJAVBXFndcq3g67h9WYLwAVljZ5kUXMnDZv00WWGh&#10;7YU/6VyGWsQQ9gUqaELoCyl91ZBBn9ieOHK/1hkMEbpaaoeXGG46uUjTTBpsOTY02NN7Q9WpHIyC&#10;02GozPD94/Yfw3F3uGVaztJcqenz+PYKItAYHuJ/917H+Tn8/RIPkOs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ef6R8MAAADbAAAADwAAAAAAAAAAAAAAAACYAgAAZHJzL2Rv&#10;d25yZXYueG1sUEsFBgAAAAAEAAQA9QAAAIgDAAAAAA==&#10;">
                  <v:textbox inset="5.85pt,.7pt,5.85pt,.7pt">
                    <w:txbxContent>
                      <w:p w:rsidR="00B62BA0" w:rsidRPr="001B5DB5" w:rsidRDefault="00B62BA0" w:rsidP="009D04F4">
                        <w:pPr>
                          <w:rPr>
                            <w:rFonts w:eastAsia="宋体"/>
                          </w:rPr>
                        </w:pPr>
                        <w:r>
                          <w:rPr>
                            <w:rFonts w:eastAsia="宋体"/>
                          </w:rPr>
                          <w:t>g</w:t>
                        </w:r>
                        <w:r w:rsidRPr="001B5DB5">
                          <w:rPr>
                            <w:rFonts w:eastAsia="宋体"/>
                          </w:rPr>
                          <w:t>NB1</w:t>
                        </w:r>
                      </w:p>
                    </w:txbxContent>
                  </v:textbox>
                </v:shape>
                <v:shape id="Text Box 22" o:spid="_x0000_s1045" type="#_x0000_t202" style="position:absolute;left:6550;top:12135;width:87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GZZ8EA&#10;AADbAAAADwAAAGRycy9kb3ducmV2LnhtbERPy4rCMBTdC/5DuMJsZEx1IdppKiI46Ep8IMzu0txp&#10;i81NSVLtzNebheDycN7ZqjeNuJPztWUF00kCgriwuuZSweW8/VyA8AFZY2OZFPyRh1U+HGSYavvg&#10;I91PoRQxhH2KCqoQ2lRKX1Rk0E9sSxy5X+sMhghdKbXDRww3jZwlyVwarDk2VNjSpqLiduqMgtu+&#10;K0x3/XG7Q3f+3v/PtRwnS6U+Rv36C0SgPrzFL/dOK5jF9fFL/AEyfw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axmWfBAAAA2wAAAA8AAAAAAAAAAAAAAAAAmAIAAGRycy9kb3du&#10;cmV2LnhtbFBLBQYAAAAABAAEAPUAAACGAwAAAAA=&#10;">
                  <v:textbox inset="5.85pt,.7pt,5.85pt,.7pt">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v:textbox>
                </v:shape>
                <v:shape id="AutoShape 23" o:spid="_x0000_s1046" type="#_x0000_t32" style="position:absolute;left:4605;top:11348;width:1335;height:7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aqMucUAAADbAAAADwAAAGRycy9kb3ducmV2LnhtbESPW2sCMRSE34X+h3AKfdOsFopsjaJC&#10;qVIQvFB8PGzOXuzmZJtEd/33RhB8HGbmG2Yy60wtLuR8ZVnBcJCAIM6srrhQcNh/9ccgfEDWWFsm&#10;BVfyMJu+9CaYatvyli67UIgIYZ+igjKEJpXSZyUZ9APbEEcvt85giNIVUjtsI9zUcpQkH9JgxXGh&#10;xIaWJWV/u7NR8O23/78uX7TrzTz7OS3fV+0iPyr19trNP0EE6sIz/GivtILREO5f4g+Q0xs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aqMucUAAADbAAAADwAAAAAAAAAA&#10;AAAAAAChAgAAZHJzL2Rvd25yZXYueG1sUEsFBgAAAAAEAAQA+QAAAJMDAAAAAA==&#10;">
                  <v:stroke dashstyle="dash"/>
                </v:shape>
                <v:shape id="AutoShape 24" o:spid="_x0000_s1047" type="#_x0000_t32" style="position:absolute;left:6174;top:11384;width:779;height:7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dXtWMUAAADbAAAADwAAAGRycy9kb3ducmV2LnhtbESPQWvCQBSE74X+h+UVeim6aQ6lja6i&#10;BaH1INT6Ax7ZZxLNvhd3tyb667uFgsdhZr5hpvPBtepMPjTCBp7HGSjiUmzDlYHd92r0CipEZIut&#10;MBm4UID57P5uioWVnr/ovI2VShAOBRqoY+wKrUNZk8Mwlo44eXvxDmOSvtLWY5/grtV5lr1ohw2n&#10;hRo7eq+pPG5/nIHrZfW2Wx+WfuNPun8aNpJ9ihjz+DAsJqAiDfEW/m9/WAN5Dn9f0g/Qs1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dXtWMUAAADbAAAADwAAAAAAAAAA&#10;AAAAAAChAgAAZHJzL2Rvd25yZXYueG1sUEsFBgAAAAAEAAQA+QAAAJMDAAAAAA==&#10;">
                  <v:stroke dashstyle="dash"/>
                </v:shape>
                <v:shape id="Picture 25" o:spid="_x0000_s1048" type="#_x0000_t75" style="position:absolute;left:4994;top:13240;width:159;height:3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ona6PDAAAA2wAAAA8AAABkcnMvZG93bnJldi54bWxEj0FrwkAUhO9C/8PyhN7MxpSGkrqKLdTq&#10;RTCRnh/ZZxKafRuym5j+e7cgeBxm5htmtZlMK0bqXWNZwTKKQRCXVjdcKTgXX4s3EM4ja2wtk4I/&#10;crBZP81WmGl75RONua9EgLDLUEHtfZdJ6cqaDLrIdsTBu9jeoA+yr6Tu8RrgppVJHKfSYMNhocaO&#10;Pmsqf/PBKCgc7867w/fpdTl8HIv0Bzm5pEo9z6ftOwhPk3+E7+29VpC8wP+X8APk+gY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Widro8MAAADbAAAADwAAAAAAAAAAAAAAAACf&#10;AgAAZHJzL2Rvd25yZXYueG1sUEsFBgAAAAAEAAQA9wAAAI8DAAAAAA==&#10;">
                  <v:imagedata r:id="rId9" o:title=""/>
                </v:shape>
                <v:shape id="Text Box 26" o:spid="_x0000_s1049" type="#_x0000_t202" style="position:absolute;left:3659;top:12837;width:1494;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BtRI8YA&#10;AADbAAAADwAAAGRycy9kb3ducmV2LnhtbESPW2vCQBSE3wv9D8sp9K1uvCA2uooUhJSCUC8F3w7Z&#10;YzaaPZtmtzH++64g+DjMzDfMbNHZSrTU+NKxgn4vAUGcO11yoWC3Xb1NQPiArLFyTAqu5GExf36a&#10;Yardhb+p3YRCRAj7FBWYEOpUSp8bsuh7riaO3tE1FkOUTSF1g5cIt5UcJMlYWiw5Lhis6cNQft78&#10;WQXLdn/61cP3n4k32bjcrw/Z1+5TqdeXbjkFEagLj/C9nWkFgxHcvsQfIO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QBtRI8YAAADbAAAADwAAAAAAAAAAAAAAAACYAgAAZHJz&#10;L2Rvd25yZXYueG1sUEsFBgAAAAAEAAQA9QAAAIsDA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 id="Text Box 27" o:spid="_x0000_s1050" type="#_x0000_t202" style="position:absolute;left:6201;top:12847;width:1494;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1f0uMYA&#10;AADbAAAADwAAAGRycy9kb3ducmV2LnhtbESP3WrCQBSE7wt9h+UUelc3KoqNriIFIaUg1J+Cd4fs&#10;MRvNnk2z2xjfvisIXg4z8w0zW3S2Ei01vnSsoN9LQBDnTpdcKNhtV28TED4ga6wck4IreVjMn59m&#10;mGp34W9qN6EQEcI+RQUmhDqV0ueGLPqeq4mjd3SNxRBlU0jd4CXCbSUHSTKWFkuOCwZr+jCUnzd/&#10;VsGy3Z9+9fD9Z+JNNi7360P2tftU6vWlW05BBOrCI3xvZ1rBYAS3L/EHyPk/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1f0uMYAAADbAAAADwAAAAAAAAAAAAAAAACYAgAAZHJz&#10;L2Rvd25yZXYueG1sUEsFBgAAAAAEAAQA9QAAAIsDA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 id="AutoShape 28" o:spid="_x0000_s1051" type="#_x0000_t93" style="position:absolute;left:5234;top:12997;width:79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EFucMMA&#10;AADbAAAADwAAAGRycy9kb3ducmV2LnhtbESPQWvCQBSE7wX/w/IEb82motLGrFJCg54K1dbzM/tM&#10;QrNvw+6q8d+7hYLHYWa+YfL1YDpxIedbywpekhQEcWV1y7WC7335/ArCB2SNnWVScCMP69XoKcdM&#10;2yt/0WUXahEh7DNU0ITQZ1L6qiGDPrE9cfRO1hkMUbpaaofXCDednKbpQhpsOS402FPRUPW7OxsF&#10;+rN3P3u3mR3o9qHfjvM2nZWFUpPx8L4EEWgIj/B/e6sVTBfw9yX+ALm6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EFucMMAAADbAAAADwAAAAAAAAAAAAAAAACYAgAAZHJzL2Rv&#10;d25yZXYueG1sUEsFBgAAAAAEAAQA9QAAAIgDAAAAAA==&#10;">
                  <v:textbox inset="5.85pt,.7pt,5.85pt,.7pt"/>
                </v:shape>
                <v:shape id="AutoShape 29" o:spid="_x0000_s1052" type="#_x0000_t106" style="position:absolute;left:2942;top:10958;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zOWsUA&#10;AADbAAAADwAAAGRycy9kb3ducmV2LnhtbESPQWvCQBSE74X+h+UVvNVNg7Yluooogt5sLMXjM/tM&#10;UrNvY3YT4793C0KPw8x8w0znvalER40rLSt4G0YgiDOrS84VfO/Xr58gnEfWWFkmBTdyMJ89P00x&#10;0fbKX9SlPhcBwi5BBYX3dSKlywoy6Ia2Jg7eyTYGfZBNLnWD1wA3lYyj6F0aLDksFFjTsqDsnLZG&#10;wXH5e1l041V33K7bQ9yeR+nu56DU4KVfTEB46v1/+NHeaAXxB/x9CT9Azu4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PM5axQAAANsAAAAPAAAAAAAAAAAAAAAAAJgCAABkcnMv&#10;ZG93bnJldi54bWxQSwUGAAAAAAQABAD1AAAAigMAAAAA&#10;" adj="12121,17643">
                  <v:textbox inset="5.85pt,.7pt,5.85pt,.7pt">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v:textbox>
                </v:shape>
                <v:shape id="AutoShape 30" o:spid="_x0000_s1053" type="#_x0000_t32" style="position:absolute;left:4013;top:11497;width:509;height:63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D3assEAAADbAAAADwAAAGRycy9kb3ducmV2LnhtbERPzWrCQBC+F3yHZYReim7qobTRVbQg&#10;2B6EWh9gyI5JNDsTd1cT+/Tdg+Dx4/ufLXrXqCv5UAsbeB1noIgLsTWXBva/69E7qBCRLTbCZOBG&#10;ARbzwdMMcysd/9B1F0uVQjjkaKCKsc21DkVFDsNYWuLEHcQ7jAn6UluPXQp3jZ5k2Zt2WHNqqLCl&#10;z4qK0+7iDPzd1h/77+PKb/1Zdy/9VrIvEWOeh/1yCipSHx/iu3tjDUzS2PQl/QA9/w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0PdqywQAAANsAAAAPAAAAAAAAAAAAAAAA&#10;AKECAABkcnMvZG93bnJldi54bWxQSwUGAAAAAAQABAD5AAAAjwMAAAAA&#10;">
                  <v:stroke dashstyle="dash"/>
                </v:shape>
                <v:shape id="AutoShape 31" o:spid="_x0000_s1054" type="#_x0000_t32" style="position:absolute;left:4614;top:11339;width:2301;height:7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3F/KcQAAADbAAAADwAAAGRycy9kb3ducmV2LnhtbESPQWvCQBSE74L/YXlCL6Kbeig1ukot&#10;CNaDUOsPeGRfk7TZ9+LuaqK/vlso9DjMzDfMct27Rl3Jh1rYwOM0A0VciK25NHD62E6eQYWIbLER&#10;JgM3CrBeDQdLzK10/E7XYyxVgnDI0UAVY5trHYqKHIaptMTJ+xTvMCbpS209dgnuGj3LsiftsOa0&#10;UGFLrxUV38eLM3C/been/dfGH/xZd+P+INmbiDEPo/5lASpSH//Df+2dNTCbw++X9AP06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cX8pxAAAANsAAAAPAAAAAAAAAAAA&#10;AAAAAKECAABkcnMvZG93bnJldi54bWxQSwUGAAAAAAQABAD5AAAAkgMAAAAA&#10;">
                  <v:stroke dashstyle="dash"/>
                </v:shape>
                <v:shape id="文本框 2" o:spid="_x0000_s1055" type="#_x0000_t202" style="position:absolute;left:5165;top:13306;width:978;height: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oz+18AA&#10;AADbAAAADwAAAGRycy9kb3ducmV2LnhtbERPTYvCMBC9L/gfwgje1tQVZK1GEXFBWBBrPXgcm7EN&#10;NpPaRO3+e3MQ9vh43/NlZ2vxoNYbxwpGwwQEceG04VLBMf/5/AbhA7LG2jEp+CMPy0XvY46pdk/O&#10;6HEIpYgh7FNUUIXQpFL6oiKLfuga4shdXGsxRNiWUrf4jOG2ll9JMpEWDceGChtaV1RcD3erYHXi&#10;bGNuu/M+u2Qmz6cJ/06uSg363WoGIlAX/sVv91YrGMf18Uv8AXLx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oz+18AAAADbAAAADwAAAAAAAAAAAAAAAACYAgAAZHJzL2Rvd25y&#10;ZXYueG1sUEsFBgAAAAAEAAQA9QAAAIUDAAAAAA==&#10;" filled="f" stroked="f">
                  <v:textbox inset="0,0,0,0">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v:textbox>
                </v:shape>
                <v:shape id="Text Box 33" o:spid="_x0000_s1056" type="#_x0000_t202" style="position:absolute;left:2193;top:12059;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bVkZsUA&#10;AADbAAAADwAAAGRycy9kb3ducmV2LnhtbESP3WrCQBSE7wXfYTlC7+rGCmJTVxGhkCII/hV6d8ge&#10;s9Hs2TS7jfHtXaHg5TAz3zCzRWcr0VLjS8cKRsMEBHHudMmFgsP+83UKwgdkjZVjUnAjD4t5vzfD&#10;VLsrb6ndhUJECPsUFZgQ6lRKnxuy6IeuJo7eyTUWQ5RNIXWD1wi3lXxLkom0WHJcMFjTylB+2f1Z&#10;Bcv2eP7V4/fvqTfZpDxufrL14Uupl0G3/AARqAvP8H870wrGI3h8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VtWRmxQAAANsAAAAPAAAAAAAAAAAAAAAAAJgCAABkcnMv&#10;ZG93bnJldi54bWxQSwUGAAAAAAQABAD1AAAAigMAAAAA&#10;" filled="f" strokecolor="white">
                  <v:textbox inset="0,.7pt,0,.7pt">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v:textbox>
                </v:shape>
                <v:shape id="Text Box 34" o:spid="_x0000_s1057" type="#_x0000_t202" style="position:absolute;left:7595;top:12046;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Wf6EcUA&#10;AADbAAAADwAAAGRycy9kb3ducmV2LnhtbESP3WrCQBSE7wu+w3KE3ummCmJTVxFBiBQK/hV6d8ge&#10;s7HZszG7jfHtXUHo5TAz3zCzRWcr0VLjS8cK3oYJCOLc6ZILBYf9ejAF4QOyxsoxKbiRh8W89zLD&#10;VLsrb6ndhUJECPsUFZgQ6lRKnxuy6IeuJo7eyTUWQ5RNIXWD1wi3lRwlyURaLDkuGKxpZSj/3f1Z&#10;Bcv2eL7o8fv31JtsUh6/frLPw0ap1363/AARqAv/4Wc70wrGI3h8iT9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lZ/oRxQAAANsAAAAPAAAAAAAAAAAAAAAAAJgCAABkcnMv&#10;ZG93bnJldi54bWxQSwUGAAAAAAQABAD1AAAAigMAAAAA&#10;" filled="f" strokecolor="white">
                  <v:textbox inset="0,.7pt,0,.7pt">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v:textbox>
                </v:shape>
              </v:group>
            </w:pict>
          </mc:Fallback>
        </mc:AlternateContent>
      </w:r>
      <w:r w:rsidR="005D7355">
        <w:rPr>
          <w:rFonts w:ascii="Times New Roman" w:hAnsi="Times New Roman" w:cs="Times New Roman" w:hint="eastAsia"/>
          <w:kern w:val="0"/>
        </w:rPr>
        <w:t xml:space="preserve">In [3], </w:t>
      </w:r>
      <w:r w:rsidR="007207D3">
        <w:rPr>
          <w:rFonts w:ascii="Times New Roman" w:hAnsi="Times New Roman" w:cs="Times New Roman" w:hint="eastAsia"/>
          <w:kern w:val="0"/>
        </w:rPr>
        <w:t xml:space="preserve">two alternative versions were analyzed and both of them </w:t>
      </w:r>
      <w:r w:rsidR="00D55080">
        <w:rPr>
          <w:rFonts w:ascii="Times New Roman" w:hAnsi="Times New Roman" w:cs="Times New Roman" w:hint="eastAsia"/>
          <w:kern w:val="0"/>
        </w:rPr>
        <w:t>could work</w:t>
      </w:r>
      <w:r w:rsidR="00B35EA0">
        <w:rPr>
          <w:rFonts w:ascii="Times New Roman" w:hAnsi="Times New Roman" w:cs="Times New Roman" w:hint="eastAsia"/>
          <w:kern w:val="0"/>
        </w:rPr>
        <w:t>.</w:t>
      </w:r>
    </w:p>
    <w:p w:rsidR="00B62BA0" w:rsidRDefault="00B62BA0" w:rsidP="00697275">
      <w:pPr>
        <w:widowControl/>
        <w:tabs>
          <w:tab w:val="left" w:pos="567"/>
        </w:tabs>
        <w:adjustRightInd w:val="0"/>
        <w:snapToGrid w:val="0"/>
        <w:jc w:val="left"/>
        <w:rPr>
          <w:rFonts w:ascii="Times New Roman" w:hAnsi="Times New Roman" w:cs="Times New Roman"/>
          <w:kern w:val="0"/>
        </w:rPr>
      </w:pPr>
    </w:p>
    <w:p w:rsidR="005D7355" w:rsidRPr="005D7355" w:rsidRDefault="005D7355" w:rsidP="005D7355">
      <w:pPr>
        <w:widowControl/>
        <w:pBdr>
          <w:top w:val="single" w:sz="4" w:space="1" w:color="auto"/>
          <w:left w:val="single" w:sz="4" w:space="4" w:color="auto"/>
          <w:bottom w:val="single" w:sz="4" w:space="1" w:color="auto"/>
          <w:right w:val="single" w:sz="4" w:space="4" w:color="auto"/>
        </w:pBdr>
        <w:spacing w:after="180"/>
        <w:ind w:leftChars="200" w:left="420"/>
        <w:jc w:val="left"/>
        <w:rPr>
          <w:rFonts w:ascii="Times New Roman" w:eastAsia="Times New Roman" w:hAnsi="Times New Roman" w:cs="Times New Roman"/>
          <w:kern w:val="0"/>
          <w:sz w:val="20"/>
          <w:szCs w:val="20"/>
          <w:lang w:val="en-GB" w:eastAsia="en-US"/>
        </w:rPr>
      </w:pPr>
      <w:r w:rsidRPr="005D7355">
        <w:rPr>
          <w:rFonts w:ascii="Times New Roman" w:eastAsia="宋体" w:hAnsi="Times New Roman" w:cs="Times New Roman"/>
          <w:kern w:val="0"/>
          <w:sz w:val="20"/>
          <w:szCs w:val="20"/>
          <w:lang w:val="en-GB"/>
        </w:rPr>
        <w:t xml:space="preserve">Version 1: </w:t>
      </w:r>
      <w:r w:rsidRPr="005D7355">
        <w:rPr>
          <w:rFonts w:ascii="Times New Roman" w:eastAsia="Times New Roman" w:hAnsi="Times New Roman" w:cs="Times New Roman"/>
          <w:kern w:val="0"/>
          <w:sz w:val="20"/>
          <w:szCs w:val="20"/>
          <w:lang w:val="en-GB" w:eastAsia="en-US"/>
        </w:rPr>
        <w:t>Global Cell Identities and Global NG-RAN Node Identities should include the first PLMN ID within the common subset of PLMN IDs supported by the serving AMF and broadcast for the cell, following the order of broadcast in SIB1.</w:t>
      </w:r>
    </w:p>
    <w:p w:rsidR="005D7355" w:rsidRPr="005D7355" w:rsidRDefault="005D7355" w:rsidP="005D7355">
      <w:pPr>
        <w:widowControl/>
        <w:pBdr>
          <w:top w:val="single" w:sz="4" w:space="1" w:color="auto"/>
          <w:left w:val="single" w:sz="4" w:space="4" w:color="auto"/>
          <w:bottom w:val="single" w:sz="4" w:space="1" w:color="auto"/>
          <w:right w:val="single" w:sz="4" w:space="4" w:color="auto"/>
        </w:pBdr>
        <w:spacing w:after="180"/>
        <w:ind w:leftChars="200" w:left="420"/>
        <w:jc w:val="left"/>
        <w:rPr>
          <w:rFonts w:ascii="Times New Roman" w:eastAsia="Times New Roman" w:hAnsi="Times New Roman" w:cs="Times New Roman"/>
          <w:kern w:val="0"/>
          <w:sz w:val="20"/>
          <w:szCs w:val="20"/>
          <w:lang w:val="en-GB" w:eastAsia="en-US"/>
        </w:rPr>
      </w:pPr>
      <w:r w:rsidRPr="005D7355">
        <w:rPr>
          <w:rFonts w:ascii="Times New Roman" w:eastAsia="Times New Roman" w:hAnsi="Times New Roman" w:cs="Times New Roman"/>
          <w:kern w:val="0"/>
          <w:sz w:val="20"/>
          <w:szCs w:val="20"/>
          <w:lang w:val="en-GB" w:eastAsia="en-US"/>
        </w:rPr>
        <w:t>Version 2: Global Cell Identities and Global NG-RAN node identities should include the first PLMN ID within the set of PLMN IDs broadcast for the cell, following the order of broadcast in SIB1.</w:t>
      </w:r>
    </w:p>
    <w:p w:rsidR="00677311" w:rsidRDefault="00B62BA0" w:rsidP="00697275">
      <w:pPr>
        <w:widowControl/>
        <w:tabs>
          <w:tab w:val="left" w:pos="567"/>
        </w:tabs>
        <w:adjustRightInd w:val="0"/>
        <w:snapToGrid w:val="0"/>
        <w:jc w:val="left"/>
        <w:rPr>
          <w:rFonts w:ascii="Times New Roman" w:eastAsia="宋体" w:hAnsi="Times New Roman" w:cs="Times New Roman"/>
          <w:b/>
        </w:rPr>
      </w:pPr>
      <w:r>
        <w:rPr>
          <w:rFonts w:ascii="Times New Roman" w:hAnsi="Times New Roman" w:cs="Times New Roman" w:hint="eastAsia"/>
          <w:noProof/>
          <w:kern w:val="0"/>
        </w:rPr>
        <mc:AlternateContent>
          <mc:Choice Requires="wpg">
            <w:drawing>
              <wp:anchor distT="0" distB="0" distL="114300" distR="114300" simplePos="0" relativeHeight="251658240" behindDoc="0" locked="0" layoutInCell="1" allowOverlap="1">
                <wp:simplePos x="0" y="0"/>
                <wp:positionH relativeFrom="column">
                  <wp:posOffset>1392555</wp:posOffset>
                </wp:positionH>
                <wp:positionV relativeFrom="paragraph">
                  <wp:posOffset>7764145</wp:posOffset>
                </wp:positionV>
                <wp:extent cx="4574540" cy="1694815"/>
                <wp:effectExtent l="0" t="0" r="0" b="0"/>
                <wp:wrapNone/>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574540" cy="1694815"/>
                          <a:chOff x="2193" y="10883"/>
                          <a:chExt cx="7204" cy="2669"/>
                        </a:xfrm>
                      </wpg:grpSpPr>
                      <wps:wsp>
                        <wps:cNvPr id="2" name="AutoShape 4"/>
                        <wps:cNvSpPr>
                          <a:spLocks noChangeArrowheads="1"/>
                        </wps:cNvSpPr>
                        <wps:spPr bwMode="auto">
                          <a:xfrm>
                            <a:off x="5529" y="10883"/>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wps:txbx>
                        <wps:bodyPr rot="0" vert="horz" wrap="square" lIns="74295" tIns="8890" rIns="74295" bIns="8890" anchor="t" anchorCtr="0" upright="1">
                          <a:noAutofit/>
                        </wps:bodyPr>
                      </wps:wsp>
                      <wps:wsp>
                        <wps:cNvPr id="3" name="Text Box 5"/>
                        <wps:cNvSpPr txBox="1">
                          <a:spLocks noChangeArrowheads="1"/>
                        </wps:cNvSpPr>
                        <wps:spPr bwMode="auto">
                          <a:xfrm>
                            <a:off x="4021" y="12153"/>
                            <a:ext cx="1029" cy="439"/>
                          </a:xfrm>
                          <a:prstGeom prst="rect">
                            <a:avLst/>
                          </a:prstGeom>
                          <a:solidFill>
                            <a:srgbClr val="FFFFFF"/>
                          </a:solidFill>
                          <a:ln w="9525">
                            <a:solidFill>
                              <a:srgbClr val="000000"/>
                            </a:solidFill>
                            <a:miter lim="800000"/>
                            <a:headEnd/>
                            <a:tailEnd/>
                          </a:ln>
                        </wps:spPr>
                        <wps:txbx>
                          <w:txbxContent>
                            <w:p w:rsidR="00B62BA0" w:rsidRPr="001B5DB5" w:rsidRDefault="00B62BA0" w:rsidP="009D04F4">
                              <w:pPr>
                                <w:rPr>
                                  <w:rFonts w:eastAsia="宋体"/>
                                </w:rPr>
                              </w:pPr>
                              <w:r>
                                <w:rPr>
                                  <w:rFonts w:eastAsia="宋体"/>
                                </w:rPr>
                                <w:t>g</w:t>
                              </w:r>
                              <w:r w:rsidRPr="001B5DB5">
                                <w:rPr>
                                  <w:rFonts w:eastAsia="宋体"/>
                                </w:rPr>
                                <w:t>NB1</w:t>
                              </w:r>
                            </w:p>
                          </w:txbxContent>
                        </wps:txbx>
                        <wps:bodyPr rot="0" vert="horz" wrap="square" lIns="74295" tIns="8890" rIns="74295" bIns="8890" anchor="t" anchorCtr="0" upright="1">
                          <a:noAutofit/>
                        </wps:bodyPr>
                      </wps:wsp>
                      <wps:wsp>
                        <wps:cNvPr id="4" name="Text Box 6"/>
                        <wps:cNvSpPr txBox="1">
                          <a:spLocks noChangeArrowheads="1"/>
                        </wps:cNvSpPr>
                        <wps:spPr bwMode="auto">
                          <a:xfrm>
                            <a:off x="6550" y="12135"/>
                            <a:ext cx="879" cy="439"/>
                          </a:xfrm>
                          <a:prstGeom prst="rect">
                            <a:avLst/>
                          </a:prstGeom>
                          <a:solidFill>
                            <a:srgbClr val="FFFFFF"/>
                          </a:solidFill>
                          <a:ln w="9525">
                            <a:solidFill>
                              <a:srgbClr val="000000"/>
                            </a:solidFill>
                            <a:miter lim="800000"/>
                            <a:headEnd/>
                            <a:tailEnd/>
                          </a:ln>
                        </wps:spPr>
                        <wps:txbx>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wps:txbx>
                        <wps:bodyPr rot="0" vert="horz" wrap="square" lIns="74295" tIns="8890" rIns="74295" bIns="8890" anchor="t" anchorCtr="0" upright="1">
                          <a:noAutofit/>
                        </wps:bodyPr>
                      </wps:wsp>
                      <wps:wsp>
                        <wps:cNvPr id="5" name="AutoShape 7"/>
                        <wps:cNvCnPr>
                          <a:cxnSpLocks noChangeShapeType="1"/>
                        </wps:cNvCnPr>
                        <wps:spPr bwMode="auto">
                          <a:xfrm flipV="1">
                            <a:off x="4605" y="11348"/>
                            <a:ext cx="1335" cy="773"/>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6" name="AutoShape 8"/>
                        <wps:cNvCnPr>
                          <a:cxnSpLocks noChangeShapeType="1"/>
                        </wps:cNvCnPr>
                        <wps:spPr bwMode="auto">
                          <a:xfrm flipH="1" flipV="1">
                            <a:off x="6174" y="11384"/>
                            <a:ext cx="779" cy="737"/>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pic:pic xmlns:pic="http://schemas.openxmlformats.org/drawingml/2006/picture">
                        <pic:nvPicPr>
                          <pic:cNvPr id="7"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4994" y="13240"/>
                            <a:ext cx="159" cy="312"/>
                          </a:xfrm>
                          <a:prstGeom prst="rect">
                            <a:avLst/>
                          </a:prstGeom>
                          <a:noFill/>
                          <a:extLst>
                            <a:ext uri="{909E8E84-426E-40DD-AFC4-6F175D3DCCD1}">
                              <a14:hiddenFill xmlns:a14="http://schemas.microsoft.com/office/drawing/2010/main">
                                <a:solidFill>
                                  <a:srgbClr val="FFFFFF"/>
                                </a:solidFill>
                              </a14:hiddenFill>
                            </a:ext>
                          </a:extLst>
                        </pic:spPr>
                      </pic:pic>
                      <wps:wsp>
                        <wps:cNvPr id="8" name="Text Box 10"/>
                        <wps:cNvSpPr txBox="1">
                          <a:spLocks noChangeArrowheads="1"/>
                        </wps:cNvSpPr>
                        <wps:spPr bwMode="auto">
                          <a:xfrm>
                            <a:off x="3659" y="12837"/>
                            <a:ext cx="1494"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9" name="Text Box 11"/>
                        <wps:cNvSpPr txBox="1">
                          <a:spLocks noChangeArrowheads="1"/>
                        </wps:cNvSpPr>
                        <wps:spPr bwMode="auto">
                          <a:xfrm>
                            <a:off x="6201" y="12847"/>
                            <a:ext cx="1494" cy="59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wps:txbx>
                        <wps:bodyPr rot="0" vert="horz" wrap="square" lIns="0" tIns="8890" rIns="0" bIns="8890" anchor="t" anchorCtr="0" upright="1">
                          <a:noAutofit/>
                        </wps:bodyPr>
                      </wps:wsp>
                      <wps:wsp>
                        <wps:cNvPr id="10" name="AutoShape 12"/>
                        <wps:cNvSpPr>
                          <a:spLocks noChangeArrowheads="1"/>
                        </wps:cNvSpPr>
                        <wps:spPr bwMode="auto">
                          <a:xfrm>
                            <a:off x="5234" y="12997"/>
                            <a:ext cx="795" cy="143"/>
                          </a:xfrm>
                          <a:prstGeom prst="stripedRightArrow">
                            <a:avLst>
                              <a:gd name="adj1" fmla="val 50000"/>
                              <a:gd name="adj2" fmla="val 138986"/>
                            </a:avLst>
                          </a:prstGeom>
                          <a:solidFill>
                            <a:srgbClr val="FFFFFF"/>
                          </a:solidFill>
                          <a:ln w="9525">
                            <a:solidFill>
                              <a:srgbClr val="000000"/>
                            </a:solidFill>
                            <a:miter lim="800000"/>
                            <a:headEnd/>
                            <a:tailEnd/>
                          </a:ln>
                        </wps:spPr>
                        <wps:bodyPr rot="0" vert="horz" wrap="square" lIns="74295" tIns="8890" rIns="74295" bIns="8890" anchor="t" anchorCtr="0" upright="1">
                          <a:noAutofit/>
                        </wps:bodyPr>
                      </wps:wsp>
                      <wps:wsp>
                        <wps:cNvPr id="11" name="AutoShape 13"/>
                        <wps:cNvSpPr>
                          <a:spLocks noChangeArrowheads="1"/>
                        </wps:cNvSpPr>
                        <wps:spPr bwMode="auto">
                          <a:xfrm>
                            <a:off x="2942" y="10958"/>
                            <a:ext cx="1978" cy="524"/>
                          </a:xfrm>
                          <a:prstGeom prst="cloudCallout">
                            <a:avLst>
                              <a:gd name="adj1" fmla="val 6116"/>
                              <a:gd name="adj2" fmla="val 31681"/>
                            </a:avLst>
                          </a:prstGeom>
                          <a:solidFill>
                            <a:srgbClr val="FFFFFF"/>
                          </a:solidFill>
                          <a:ln w="9525">
                            <a:solidFill>
                              <a:srgbClr val="000000"/>
                            </a:solidFill>
                            <a:round/>
                            <a:headEnd/>
                            <a:tailEnd/>
                          </a:ln>
                        </wps:spPr>
                        <wps:txbx>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wps:txbx>
                        <wps:bodyPr rot="0" vert="horz" wrap="square" lIns="74295" tIns="8890" rIns="74295" bIns="8890" anchor="t" anchorCtr="0" upright="1">
                          <a:noAutofit/>
                        </wps:bodyPr>
                      </wps:wsp>
                      <wps:wsp>
                        <wps:cNvPr id="12" name="AutoShape 14"/>
                        <wps:cNvCnPr>
                          <a:cxnSpLocks noChangeShapeType="1"/>
                        </wps:cNvCnPr>
                        <wps:spPr bwMode="auto">
                          <a:xfrm flipH="1" flipV="1">
                            <a:off x="4013" y="11497"/>
                            <a:ext cx="509" cy="638"/>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3" name="AutoShape 15"/>
                        <wps:cNvCnPr>
                          <a:cxnSpLocks noChangeShapeType="1"/>
                        </wps:cNvCnPr>
                        <wps:spPr bwMode="auto">
                          <a:xfrm flipH="1" flipV="1">
                            <a:off x="4614" y="11339"/>
                            <a:ext cx="2301" cy="782"/>
                          </a:xfrm>
                          <a:prstGeom prst="straightConnector1">
                            <a:avLst/>
                          </a:prstGeom>
                          <a:noFill/>
                          <a:ln w="9525">
                            <a:solidFill>
                              <a:srgbClr val="000000"/>
                            </a:solidFill>
                            <a:prstDash val="dash"/>
                            <a:round/>
                            <a:headEnd/>
                            <a:tailEnd/>
                          </a:ln>
                          <a:extLst>
                            <a:ext uri="{909E8E84-426E-40DD-AFC4-6F175D3DCCD1}">
                              <a14:hiddenFill xmlns:a14="http://schemas.microsoft.com/office/drawing/2010/main">
                                <a:noFill/>
                              </a14:hiddenFill>
                            </a:ext>
                          </a:extLst>
                        </wps:spPr>
                        <wps:bodyPr/>
                      </wps:wsp>
                      <wps:wsp>
                        <wps:cNvPr id="14" name="文本框 2"/>
                        <wps:cNvSpPr txBox="1">
                          <a:spLocks noChangeArrowheads="1"/>
                        </wps:cNvSpPr>
                        <wps:spPr bwMode="auto">
                          <a:xfrm>
                            <a:off x="5165" y="13306"/>
                            <a:ext cx="978" cy="15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wps:txbx>
                        <wps:bodyPr rot="0" vert="horz" wrap="square" lIns="0" tIns="0" rIns="0" bIns="0" anchor="t" anchorCtr="0" upright="1">
                          <a:noAutofit/>
                        </wps:bodyPr>
                      </wps:wsp>
                      <wps:wsp>
                        <wps:cNvPr id="15" name="Text Box 17"/>
                        <wps:cNvSpPr txBox="1">
                          <a:spLocks noChangeArrowheads="1"/>
                        </wps:cNvSpPr>
                        <wps:spPr bwMode="auto">
                          <a:xfrm>
                            <a:off x="2193" y="12059"/>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wps:txbx>
                        <wps:bodyPr rot="0" vert="horz" wrap="square" lIns="0" tIns="8890" rIns="0" bIns="8890" anchor="t" anchorCtr="0" upright="1">
                          <a:noAutofit/>
                        </wps:bodyPr>
                      </wps:wsp>
                      <wps:wsp>
                        <wps:cNvPr id="16" name="Text Box 18"/>
                        <wps:cNvSpPr txBox="1">
                          <a:spLocks noChangeArrowheads="1"/>
                        </wps:cNvSpPr>
                        <wps:spPr bwMode="auto">
                          <a:xfrm>
                            <a:off x="7595" y="12046"/>
                            <a:ext cx="1802" cy="601"/>
                          </a:xfrm>
                          <a:prstGeom prst="rect">
                            <a:avLst/>
                          </a:prstGeom>
                          <a:noFill/>
                          <a:ln w="9525" algn="ctr">
                            <a:solidFill>
                              <a:srgbClr val="FFFFFF"/>
                            </a:solidFill>
                            <a:miter lim="800000"/>
                            <a:headEnd/>
                            <a:tailEnd/>
                          </a:ln>
                          <a:effectLst/>
                          <a:extLst>
                            <a:ext uri="{909E8E84-426E-40DD-AFC4-6F175D3DCCD1}">
                              <a14:hiddenFill xmlns:a14="http://schemas.microsoft.com/office/drawing/2010/main">
                                <a:solidFill>
                                  <a:srgbClr val="FFFFFF"/>
                                </a:solid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wps:txbx>
                        <wps:bodyPr rot="0" vert="horz" wrap="square" lIns="0" tIns="8890" rIns="0"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组合 1" o:spid="_x0000_s1058" style="position:absolute;margin-left:109.65pt;margin-top:611.35pt;width:360.2pt;height:133.45pt;z-index:251658240" coordorigin="2193,10883" coordsize="7204,266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">
                <v:shape id="AutoShape 4" o:spid="_x0000_s1059" type="#_x0000_t106" style="position:absolute;left:5529;top:10883;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00cMA&#10;AADaAAAADwAAAGRycy9kb3ducmV2LnhtbESPQWvCQBSE7wX/w/IEb3VjsEWiq4gi1JuNIh6f2WcS&#10;zb5Ns5uY/vtuodDjMDPfMItVbyrRUeNKywom4wgEcWZ1ybmC03H3OgPhPLLGyjIp+CYHq+XgZYGJ&#10;tk/+pC71uQgQdgkqKLyvEyldVpBBN7Y1cfButjHog2xyqRt8BripZBxF79JgyWGhwJo2BWWPtDUK&#10;rpv717p723bX/a69xO1jmh7OF6VGw349B+Gp9//hv/aHVhDD75VwA+Ty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00cMAAADaAAAADwAAAAAAAAAAAAAAAACYAgAAZHJzL2Rv&#10;d25yZXYueG1sUEsFBgAAAAAEAAQA9QAAAIgDAAAAAA==&#10;" adj="12121,17643">
                  <v:textbox inset="5.85pt,.7pt,5.85pt,.7pt">
                    <w:txbxContent>
                      <w:p w:rsidR="00B62BA0" w:rsidRPr="00741751" w:rsidRDefault="00B62BA0" w:rsidP="009D04F4">
                        <w:pPr>
                          <w:rPr>
                            <w:rFonts w:eastAsia="宋体"/>
                            <w:sz w:val="16"/>
                            <w:szCs w:val="16"/>
                          </w:rPr>
                        </w:pPr>
                        <w:r w:rsidRPr="00741751">
                          <w:rPr>
                            <w:rFonts w:eastAsia="宋体"/>
                            <w:sz w:val="16"/>
                            <w:szCs w:val="16"/>
                          </w:rPr>
                          <w:t>AMF</w:t>
                        </w:r>
                        <w:r>
                          <w:rPr>
                            <w:rFonts w:eastAsia="宋体"/>
                            <w:sz w:val="16"/>
                            <w:szCs w:val="16"/>
                          </w:rPr>
                          <w:t>2</w:t>
                        </w:r>
                        <w:r w:rsidRPr="00741751">
                          <w:rPr>
                            <w:rFonts w:eastAsia="宋体"/>
                            <w:sz w:val="16"/>
                            <w:szCs w:val="16"/>
                          </w:rPr>
                          <w:t>: PLMN</w:t>
                        </w:r>
                        <w:r>
                          <w:rPr>
                            <w:rFonts w:eastAsia="宋体"/>
                            <w:sz w:val="16"/>
                            <w:szCs w:val="16"/>
                          </w:rPr>
                          <w:t>2</w:t>
                        </w:r>
                      </w:p>
                    </w:txbxContent>
                  </v:textbox>
                </v:shape>
                <v:shape id="Text Box 5" o:spid="_x0000_s1060" type="#_x0000_t202" style="position:absolute;left:4021;top:12153;width:102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rQy7MQA&#10;AADaAAAADwAAAGRycy9kb3ducmV2LnhtbESPQWvCQBSE74L/YXkFL1I3tSA2ugYptCSnUhXB2yP7&#10;mgSzb8PuJqb99d1CweMwM98w22w0rRjI+caygqdFAoK4tLrhSsHp+Pa4BuEDssbWMin4Jg/ZbjrZ&#10;YqrtjT9pOIRKRAj7FBXUIXSplL6syaBf2I44el/WGQxRukpqh7cIN61cJslKGmw4LtTY0WtN5fXQ&#10;GwXXoi9Nf764/KM/vhc/Ky3nyYtSs4dxvwERaAz38H871wqe4e9Kv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K0MuzEAAAA2gAAAA8AAAAAAAAAAAAAAAAAmAIAAGRycy9k&#10;b3ducmV2LnhtbFBLBQYAAAAABAAEAPUAAACJAwAAAAA=&#10;">
                  <v:textbox inset="5.85pt,.7pt,5.85pt,.7pt">
                    <w:txbxContent>
                      <w:p w:rsidR="00B62BA0" w:rsidRPr="001B5DB5" w:rsidRDefault="00B62BA0" w:rsidP="009D04F4">
                        <w:pPr>
                          <w:rPr>
                            <w:rFonts w:eastAsia="宋体"/>
                          </w:rPr>
                        </w:pPr>
                        <w:r>
                          <w:rPr>
                            <w:rFonts w:eastAsia="宋体"/>
                          </w:rPr>
                          <w:t>g</w:t>
                        </w:r>
                        <w:r w:rsidRPr="001B5DB5">
                          <w:rPr>
                            <w:rFonts w:eastAsia="宋体"/>
                          </w:rPr>
                          <w:t>NB1</w:t>
                        </w:r>
                      </w:p>
                    </w:txbxContent>
                  </v:textbox>
                </v:shape>
                <v:shape id="Text Box 6" o:spid="_x0000_s1061" type="#_x0000_t202" style="position:absolute;left:6550;top:12135;width:879;height:43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2qmMQA&#10;AADaAAAADwAAAGRycy9kb3ducmV2LnhtbESPQWvCQBSE74L/YXkFL1I3lSI2ugYptCSnUhXB2yP7&#10;mgSzb8PuJqb99d1CweMwM98w22w0rRjI+caygqdFAoK4tLrhSsHp+Pa4BuEDssbWMin4Jg/ZbjrZ&#10;YqrtjT9pOIRKRAj7FBXUIXSplL6syaBf2I44el/WGQxRukpqh7cIN61cJslKGmw4LtTY0WtN5fXQ&#10;GwXXoi9Nf764/KM/vhc/Ky3nyYtSs4dxvwERaAz38H871wqe4e9KvAFy9w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dqpjEAAAA2gAAAA8AAAAAAAAAAAAAAAAAmAIAAGRycy9k&#10;b3ducmV2LnhtbFBLBQYAAAAABAAEAPUAAACJAwAAAAA=&#10;">
                  <v:textbox inset="5.85pt,.7pt,5.85pt,.7pt">
                    <w:txbxContent>
                      <w:p w:rsidR="00B62BA0" w:rsidRPr="00FB4777" w:rsidRDefault="00B62BA0" w:rsidP="009D04F4">
                        <w:pPr>
                          <w:rPr>
                            <w:rFonts w:eastAsia="宋体"/>
                          </w:rPr>
                        </w:pPr>
                        <w:r>
                          <w:rPr>
                            <w:rFonts w:eastAsia="宋体"/>
                          </w:rPr>
                          <w:t>g</w:t>
                        </w:r>
                        <w:r w:rsidRPr="00FB4777">
                          <w:rPr>
                            <w:rFonts w:eastAsia="宋体"/>
                          </w:rPr>
                          <w:t>NB</w:t>
                        </w:r>
                        <w:r>
                          <w:rPr>
                            <w:rFonts w:eastAsia="宋体"/>
                          </w:rPr>
                          <w:t>2</w:t>
                        </w:r>
                      </w:p>
                    </w:txbxContent>
                  </v:textbox>
                </v:shape>
                <v:shape id="AutoShape 7" o:spid="_x0000_s1062" type="#_x0000_t32" style="position:absolute;left:4605;top:11348;width:1335;height:773;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zAEbMQAAADaAAAADwAAAGRycy9kb3ducmV2LnhtbESP3WoCMRSE7wu+QzgF72q2iqWsRlGh&#10;qAgFrYiXh83Zn3Zzsk2iu759UxC8HGbmG2Y670wtruR8ZVnB6yABQZxZXXGh4Pj18fIOwgdkjbVl&#10;UnAjD/NZ72mKqbYt7+l6CIWIEPYpKihDaFIpfVaSQT+wDXH0cusMhihdIbXDNsJNLYdJ8iYNVhwX&#10;SmxoVVL2c7gYBWu//z25fNluPxfZ7ns12rTL/KxU/7lbTEAE6sIjfG9vtIIx/F+JN0DO/g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vMARsxAAAANoAAAAPAAAAAAAAAAAA&#10;AAAAAKECAABkcnMvZG93bnJldi54bWxQSwUGAAAAAAQABAD5AAAAkgMAAAAA&#10;">
                  <v:stroke dashstyle="dash"/>
                </v:shape>
                <v:shape id="AutoShape 8" o:spid="_x0000_s1063" type="#_x0000_t32" style="position:absolute;left:6174;top:11384;width:779;height:73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fSf7cQAAADaAAAADwAAAGRycy9kb3ducmV2LnhtbESPzWoCQRCE70LeYehALhJnk4PoxlFi&#10;QEg8CP48QLPT2d1kp3udmbhrnt4RBI9FVX1FzRa9a9SJfKiFDbyMMlDEhdiaSwOH/ep5AipEZIuN&#10;MBk4U4DF/GEww9xKx1s67WKpEoRDjgaqGNtc61BU5DCMpCVO3rd4hzFJX2rrsUtw1+jXLBtrhzWn&#10;hQpb+qio+N39OQP/59X0sP5Z+o0/6m7YbyT7EjHm6bF/fwMVqY/38K39aQ2M4Xol3QA9v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V9J/txAAAANoAAAAPAAAAAAAAAAAA&#10;AAAAAKECAABkcnMvZG93bnJldi54bWxQSwUGAAAAAAQABAD5AAAAkgMAAAAA&#10;">
                  <v:stroke dashstyle="dash"/>
                </v:shape>
                <v:shape id="Picture 9" o:spid="_x0000_s1064" type="#_x0000_t75" style="position:absolute;left:4994;top:13240;width:159;height:31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CVNCuXCAAAA2gAAAA8AAABkcnMvZG93bnJldi54bWxEj0FrwkAUhO+C/2F5Qm+6SaBpia6igrG9&#10;FDTS8yP7TILZtyG7mvjvu4VCj8PMfMOsNqNpxYN611hWEC8iEMSl1Q1XCi7FYf4Ownlkja1lUvAk&#10;B5v1dLLCTNuBT/Q4+0oECLsMFdTed5mUrqzJoFvYjjh4V9sb9EH2ldQ9DgFuWplEUSoNNhwWauxo&#10;X1N5O9+NgsJxfsk/j6fX+L77KtJv5OSaKvUyG7dLEJ5G/x/+a39oBW/weyXcALn+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lTQrlwgAAANoAAAAPAAAAAAAAAAAAAAAAAJ8C&#10;AABkcnMvZG93bnJldi54bWxQSwUGAAAAAAQABAD3AAAAjgMAAAAA&#10;">
                  <v:imagedata r:id="rId9" o:title=""/>
                </v:shape>
                <v:shape id="Text Box 10" o:spid="_x0000_s1065" type="#_x0000_t202" style="position:absolute;left:3659;top:12837;width:1494;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b+4cEA&#10;AADaAAAADwAAAGRycy9kb3ducmV2LnhtbERPXWvCMBR9F/wP4Qq+zVQFcdUoIggVYTBXB3u7NNem&#10;W3NTm1i7f788DHw8nO/1tre16Kj1lWMF00kCgrhwuuJSQf5xeFmC8AFZY+2YFPySh+1mOFhjqt2D&#10;36k7h1LEEPYpKjAhNKmUvjBk0U9cQxy5q2sthgjbUuoWHzHc1nKWJAtpseLYYLChvaHi53y3Cnbd&#10;5fum56+fS2+yRXV5+8pO+VGp8ajfrUAE6sNT/O/OtIK4NV6JN0Bu/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IW/uHBAAAA2gAAAA8AAAAAAAAAAAAAAAAAmAIAAGRycy9kb3du&#10;cmV2LnhtbFBLBQYAAAAABAAEAPUAAACGAw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 id="Text Box 11" o:spid="_x0000_s1066" type="#_x0000_t202" style="position:absolute;left:6201;top:12847;width:1494;height:59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VpbesQA&#10;AADaAAAADwAAAGRycy9kb3ducmV2LnhtbESPQWvCQBSE74L/YXmCN91YQTR1FREKEaFQq4K3R/Y1&#10;mzb7NmbXmP77riD0OMzMN8xy3dlKtNT40rGCyTgBQZw7XXKh4Pj5NpqD8AFZY+WYFPySh/Wq31ti&#10;qt2dP6g9hEJECPsUFZgQ6lRKnxuy6MeuJo7el2sshiibQuoG7xFuK/mSJDNpseS4YLCmraH853Cz&#10;Cjbt6fuqp4vz3JtsVp7eL9n+uFNqOOg2ryACdeE//GxnWsECHlfiDZCr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1aW3rEAAAA2gAAAA8AAAAAAAAAAAAAAAAAmAIAAGRycy9k&#10;b3ducmV2LnhtbFBLBQYAAAAABAAEAPUAAACJAwAAAAA=&#10;" filled="f" strokecolor="white">
                  <v:textbox inset="0,.7pt,0,.7pt">
                    <w:txbxContent>
                      <w:p w:rsidR="00B62BA0" w:rsidRDefault="00B62BA0" w:rsidP="00741751">
                        <w:pPr>
                          <w:rPr>
                            <w:rFonts w:eastAsia="宋体"/>
                            <w:sz w:val="16"/>
                            <w:szCs w:val="16"/>
                          </w:rPr>
                        </w:pPr>
                        <w:r w:rsidRPr="009D04F4">
                          <w:rPr>
                            <w:rFonts w:eastAsia="宋体"/>
                            <w:sz w:val="16"/>
                            <w:szCs w:val="16"/>
                          </w:rPr>
                          <w:t xml:space="preserve">Broadcast </w:t>
                        </w:r>
                        <w:r w:rsidRPr="009D04F4">
                          <w:rPr>
                            <w:rFonts w:eastAsia="宋体" w:hint="eastAsia"/>
                            <w:sz w:val="16"/>
                            <w:szCs w:val="16"/>
                          </w:rPr>
                          <w:t>P</w:t>
                        </w:r>
                        <w:r w:rsidRPr="009D04F4">
                          <w:rPr>
                            <w:rFonts w:eastAsia="宋体"/>
                            <w:sz w:val="16"/>
                            <w:szCs w:val="16"/>
                          </w:rPr>
                          <w:t>LMN list</w:t>
                        </w:r>
                        <w:r>
                          <w:rPr>
                            <w:rFonts w:eastAsia="宋体"/>
                            <w:sz w:val="16"/>
                            <w:szCs w:val="16"/>
                          </w:rPr>
                          <w:t>:</w:t>
                        </w:r>
                      </w:p>
                      <w:p w:rsidR="00B62BA0" w:rsidRDefault="00B62BA0" w:rsidP="009D6D2F">
                        <w:pPr>
                          <w:ind w:leftChars="100" w:left="210"/>
                          <w:rPr>
                            <w:rFonts w:eastAsia="宋体"/>
                            <w:sz w:val="16"/>
                            <w:szCs w:val="16"/>
                          </w:rPr>
                        </w:pPr>
                        <w:r>
                          <w:rPr>
                            <w:rFonts w:eastAsia="宋体"/>
                            <w:sz w:val="16"/>
                            <w:szCs w:val="16"/>
                          </w:rPr>
                          <w:t>PLMN 1</w:t>
                        </w:r>
                      </w:p>
                      <w:p w:rsidR="00B62BA0" w:rsidRDefault="00B62BA0" w:rsidP="009D6D2F">
                        <w:pPr>
                          <w:ind w:leftChars="100" w:left="210"/>
                          <w:rPr>
                            <w:rFonts w:eastAsia="宋体"/>
                            <w:sz w:val="16"/>
                            <w:szCs w:val="16"/>
                          </w:rPr>
                        </w:pPr>
                        <w:r>
                          <w:rPr>
                            <w:rFonts w:eastAsia="宋体"/>
                            <w:sz w:val="16"/>
                            <w:szCs w:val="16"/>
                          </w:rPr>
                          <w:t>PLMN 2</w:t>
                        </w:r>
                      </w:p>
                    </w:txbxContent>
                  </v:textbox>
                </v:shape>
                <v:shape id="AutoShape 12" o:spid="_x0000_s1067" type="#_x0000_t93" style="position:absolute;left:5234;top:12997;width:795;height:14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oiZIsMA&#10;AADbAAAADwAAAGRycy9kb3ducmV2LnhtbESPQW/CMAyF75P4D5GRdhspiE2sEBBCoO2ENGA7e41p&#10;KxqnSgKUf48PSNxsvef3Ps8WnWvUhUKsPRsYDjJQxIW3NZcGDvvN2wRUTMgWG89k4EYRFvPeywxz&#10;66/8Q5ddKpWEcMzRQJVSm2sdi4ocxoFviUU7+uAwyRpKbQNeJdw1epRlH9phzdJQYUuriorT7uwM&#10;2G0bfvfha/xHt7X9/H+vs/FmZcxrv1tOQSXq0tP8uP62gi/08osMoOd3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oiZIsMAAADbAAAADwAAAAAAAAAAAAAAAACYAgAAZHJzL2Rv&#10;d25yZXYueG1sUEsFBgAAAAAEAAQA9QAAAIgDAAAAAA==&#10;">
                  <v:textbox inset="5.85pt,.7pt,5.85pt,.7pt"/>
                </v:shape>
                <v:shape id="AutoShape 13" o:spid="_x0000_s1068" type="#_x0000_t106" style="position:absolute;left:2942;top:10958;width:1978;height:52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vU5CMMA&#10;AADbAAAADwAAAGRycy9kb3ducmV2LnhtbERPTWvCQBC9C/6HZQre6kaxImk2IorQ3too4nHMTpPU&#10;7Gya3cT033eFgrd5vM9J1oOpRU+tqywrmE0jEMS51RUXCo6H/fMKhPPIGmvLpOCXHKzT8SjBWNsb&#10;f1Kf+UKEEHYxKii9b2IpXV6SQTe1DXHgvmxr0AfYFlK3eAvhppbzKFpKgxWHhhIb2paUX7POKLhs&#10;v382/cuuv7zvu/O8uy6yj9NZqcnTsHkF4WnwD/G/+02H+TO4/xIOkOk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vU5CMMAAADbAAAADwAAAAAAAAAAAAAAAACYAgAAZHJzL2Rv&#10;d25yZXYueG1sUEsFBgAAAAAEAAQA9QAAAIgDAAAAAA==&#10;" adj="12121,17643">
                  <v:textbox inset="5.85pt,.7pt,5.85pt,.7pt">
                    <w:txbxContent>
                      <w:p w:rsidR="00B62BA0" w:rsidRPr="00741751" w:rsidRDefault="00B62BA0" w:rsidP="00D314A1">
                        <w:pPr>
                          <w:rPr>
                            <w:rFonts w:eastAsia="宋体"/>
                            <w:sz w:val="16"/>
                            <w:szCs w:val="16"/>
                          </w:rPr>
                        </w:pPr>
                        <w:r w:rsidRPr="00741751">
                          <w:rPr>
                            <w:rFonts w:eastAsia="宋体"/>
                            <w:sz w:val="16"/>
                            <w:szCs w:val="16"/>
                          </w:rPr>
                          <w:t>AMF</w:t>
                        </w:r>
                        <w:r>
                          <w:rPr>
                            <w:rFonts w:eastAsia="宋体"/>
                            <w:sz w:val="16"/>
                            <w:szCs w:val="16"/>
                          </w:rPr>
                          <w:t>1</w:t>
                        </w:r>
                        <w:r w:rsidRPr="00741751">
                          <w:rPr>
                            <w:rFonts w:eastAsia="宋体"/>
                            <w:sz w:val="16"/>
                            <w:szCs w:val="16"/>
                          </w:rPr>
                          <w:t>: PLMN</w:t>
                        </w:r>
                        <w:r>
                          <w:rPr>
                            <w:rFonts w:eastAsia="宋体"/>
                            <w:sz w:val="16"/>
                            <w:szCs w:val="16"/>
                          </w:rPr>
                          <w:t>1</w:t>
                        </w:r>
                      </w:p>
                    </w:txbxContent>
                  </v:textbox>
                </v:shape>
                <v:shape id="AutoShape 14" o:spid="_x0000_s1069" type="#_x0000_t32" style="position:absolute;left:4013;top:11497;width:509;height:638;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7kn5cIAAADbAAAADwAAAGRycy9kb3ducmV2LnhtbERPzWrCQBC+C77DMkIvUjf1UGrqKloQ&#10;Wg9C1QcYstMkNTsTd7cm+vTdQsHbfHy/M1/2rlEX8qEWNvA0yUARF2JrLg0cD5vHF1AhIltshMnA&#10;lQIsF8PBHHMrHX/SZR9LlUI45GigirHNtQ5FRQ7DRFrixH2JdxgT9KW2HrsU7ho9zbJn7bDm1FBh&#10;S28VFaf9jzNwu25mx+332u/8WXfjfifZh4gxD6N+9QoqUh/v4n/3u03zp/D3SzpAL3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27kn5cIAAADbAAAADwAAAAAAAAAAAAAA&#10;AAChAgAAZHJzL2Rvd25yZXYueG1sUEsFBgAAAAAEAAQA+QAAAJADAAAAAA==&#10;">
                  <v:stroke dashstyle="dash"/>
                </v:shape>
                <v:shape id="AutoShape 15" o:spid="_x0000_s1070" type="#_x0000_t32" style="position:absolute;left:4614;top:11339;width:2301;height:782;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PWCfsMAAADbAAAADwAAAGRycy9kb3ducmV2LnhtbERP22rCQBB9L/gPywi+FN3UQtHUVawg&#10;tH0QvHzAkJ0mabMzcXc1sV/fLRT6NodzncWqd426kg+1sIGHSQaKuBBbc2ngdNyOZ6BCRLbYCJOB&#10;GwVYLQd3C8ytdLyn6yGWKoVwyNFAFWObax2KihyGibTEifsQ7zAm6EttPXYp3DV6mmVP2mHNqaHC&#10;ljYVFV+HizPwfdvOT++fL37nz7q773eSvYkYMxr262dQkfr4L/5zv9o0/xF+f0kH6OU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T1gn7DAAAA2wAAAA8AAAAAAAAAAAAA&#10;AAAAoQIAAGRycy9kb3ducmV2LnhtbFBLBQYAAAAABAAEAPkAAACRAwAAAAA=&#10;">
                  <v:stroke dashstyle="dash"/>
                </v:shape>
                <v:shape id="文本框 2" o:spid="_x0000_s1071" type="#_x0000_t202" style="position:absolute;left:5165;top:13306;width:978;height:15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gKktMEA&#10;AADbAAAADwAAAGRycy9kb3ducmV2LnhtbERPTYvCMBC9L/gfwgje1tRFZK1GEXFhQVis9eBxbMY2&#10;2Exqk9X67zfCgrd5vM+ZLztbixu13jhWMBomIIgLpw2XCg751/snCB+QNdaOScGDPCwXvbc5ptrd&#10;OaPbPpQihrBPUUEVQpNK6YuKLPqha4gjd3atxRBhW0rd4j2G21p+JMlEWjQcGypsaF1Rcdn/WgWr&#10;I2cbc/057bJzZvJ8mvB2clFq0O9WMxCBuvAS/7u/dZw/hucv8QC5+A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oCpLTBAAAA2wAAAA8AAAAAAAAAAAAAAAAAmAIAAGRycy9kb3du&#10;cmV2LnhtbFBLBQYAAAAABAAEAPUAAACGAwAAAAA=&#10;" filled="f" stroked="f">
                  <v:textbox inset="0,0,0,0">
                    <w:txbxContent>
                      <w:p w:rsidR="00B62BA0" w:rsidRPr="00221DA7" w:rsidRDefault="00B62BA0" w:rsidP="00221DA7">
                        <w:pPr>
                          <w:rPr>
                            <w:sz w:val="11"/>
                            <w:szCs w:val="11"/>
                          </w:rPr>
                        </w:pPr>
                        <w:r>
                          <w:rPr>
                            <w:sz w:val="11"/>
                            <w:szCs w:val="11"/>
                          </w:rPr>
                          <w:t xml:space="preserve">UE selects </w:t>
                        </w:r>
                        <w:r w:rsidRPr="00221DA7">
                          <w:rPr>
                            <w:sz w:val="11"/>
                            <w:szCs w:val="11"/>
                          </w:rPr>
                          <w:t>PLMN 2</w:t>
                        </w:r>
                      </w:p>
                    </w:txbxContent>
                  </v:textbox>
                </v:shape>
                <v:shape id="Text Box 17" o:spid="_x0000_s1072" type="#_x0000_t202" style="position:absolute;left:2193;top:12059;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Ts+BcMA&#10;AADbAAAADwAAAGRycy9kb3ducmV2LnhtbERP32vCMBB+F/wfwgl701RFcZ1RRBA6BgOdDvZ2NLem&#10;2lxqk9X635vBYG/38f285bqzlWip8aVjBeNRAoI4d7rkQsHxYzdcgPABWWPlmBTcycN61e8tMdXu&#10;xntqD6EQMYR9igpMCHUqpc8NWfQjVxNH7ts1FkOETSF1g7cYbis5SZK5tFhybDBY09ZQfjn8WAWb&#10;9nS+6unz58KbbF6e3r+yt+OrUk+DbvMCIlAX/sV/7kzH+TP4/SUeIFc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4Ts+BcMAAADbAAAADwAAAAAAAAAAAAAAAACYAgAAZHJzL2Rv&#10;d25yZXYueG1sUEsFBgAAAAAEAAQA9QAAAIgDAAAAAA==&#10;" filled="f" strokecolor="white">
                  <v:textbox inset="0,.7pt,0,.7pt">
                    <w:txbxContent>
                      <w:p w:rsidR="00B62BA0" w:rsidRDefault="00B62BA0" w:rsidP="00DB3A64">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ID1-1+PLMN 1</w:t>
                        </w:r>
                      </w:p>
                      <w:p w:rsidR="00B62BA0" w:rsidRDefault="00B62BA0" w:rsidP="009D6D2F">
                        <w:pPr>
                          <w:ind w:leftChars="100" w:left="210"/>
                          <w:rPr>
                            <w:rFonts w:eastAsia="宋体"/>
                            <w:sz w:val="16"/>
                            <w:szCs w:val="16"/>
                          </w:rPr>
                        </w:pPr>
                        <w:r>
                          <w:rPr>
                            <w:rFonts w:eastAsia="宋体"/>
                            <w:sz w:val="16"/>
                            <w:szCs w:val="16"/>
                          </w:rPr>
                          <w:t>gNB ID1-2+PLMN 2</w:t>
                        </w:r>
                      </w:p>
                    </w:txbxContent>
                  </v:textbox>
                </v:shape>
                <v:shape id="Text Box 18" o:spid="_x0000_s1073" type="#_x0000_t202" style="position:absolute;left:7595;top:12046;width:1802;height:60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mgcsMA&#10;AADbAAAADwAAAGRycy9kb3ducmV2LnhtbERP32vCMBB+F/wfwgl703QbFNcZRQShQxCmdbC3ozmb&#10;uubSNVnt/vtlIPh2H9/PW6wG24ieOl87VvA4S0AQl07XXCkojtvpHIQPyBobx6TglzysluPRAjPt&#10;rvxO/SFUIoawz1CBCaHNpPSlIYt+5lriyJ1dZzFE2FVSd3iN4baRT0mSSos1xwaDLW0MlV+HH6tg&#10;3Z8u3/r55WPuTZ7Wp/1nvivelHqYDOtXEIGGcBff3LmO81P4/yUeIJd/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emgcsMAAADbAAAADwAAAAAAAAAAAAAAAACYAgAAZHJzL2Rv&#10;d25yZXYueG1sUEsFBgAAAAAEAAQA9QAAAIgDAAAAAA==&#10;" filled="f" strokecolor="white">
                  <v:textbox inset="0,.7pt,0,.7pt">
                    <w:txbxContent>
                      <w:p w:rsidR="00B62BA0" w:rsidRDefault="00B62BA0" w:rsidP="00462047">
                        <w:pPr>
                          <w:rPr>
                            <w:rFonts w:eastAsia="宋体"/>
                            <w:sz w:val="16"/>
                            <w:szCs w:val="16"/>
                          </w:rPr>
                        </w:pPr>
                        <w:r>
                          <w:rPr>
                            <w:rFonts w:eastAsia="宋体"/>
                            <w:sz w:val="16"/>
                            <w:szCs w:val="16"/>
                          </w:rPr>
                          <w:t>Global gNB ID:</w:t>
                        </w:r>
                      </w:p>
                      <w:p w:rsidR="00B62BA0" w:rsidRDefault="00B62BA0" w:rsidP="009D6D2F">
                        <w:pPr>
                          <w:ind w:leftChars="100" w:left="210"/>
                          <w:rPr>
                            <w:rFonts w:eastAsia="宋体"/>
                            <w:sz w:val="16"/>
                            <w:szCs w:val="16"/>
                          </w:rPr>
                        </w:pPr>
                        <w:r>
                          <w:rPr>
                            <w:rFonts w:eastAsia="宋体"/>
                            <w:sz w:val="16"/>
                            <w:szCs w:val="16"/>
                          </w:rPr>
                          <w:t>gNB ID2-1+PLMN 1</w:t>
                        </w:r>
                      </w:p>
                      <w:p w:rsidR="00B62BA0" w:rsidRDefault="00B62BA0" w:rsidP="009D6D2F">
                        <w:pPr>
                          <w:ind w:leftChars="100" w:left="210"/>
                          <w:rPr>
                            <w:rFonts w:eastAsia="宋体"/>
                            <w:sz w:val="16"/>
                            <w:szCs w:val="16"/>
                          </w:rPr>
                        </w:pPr>
                        <w:r>
                          <w:rPr>
                            <w:rFonts w:eastAsia="宋体"/>
                            <w:sz w:val="16"/>
                            <w:szCs w:val="16"/>
                          </w:rPr>
                          <w:t>gNB ID2-2+PLMN 2</w:t>
                        </w:r>
                      </w:p>
                    </w:txbxContent>
                  </v:textbox>
                </v:shape>
              </v:group>
            </w:pict>
          </mc:Fallback>
        </mc:AlternateContent>
      </w:r>
      <w:r w:rsidR="00280251" w:rsidRPr="00780655">
        <w:rPr>
          <w:rFonts w:ascii="Times New Roman" w:eastAsia="宋体" w:hAnsi="Times New Roman" w:cs="Times New Roman"/>
          <w:b/>
        </w:rPr>
        <w:t>Observation 1:</w:t>
      </w:r>
      <w:r w:rsidR="00F417E4">
        <w:rPr>
          <w:rFonts w:ascii="Times New Roman" w:eastAsia="宋体" w:hAnsi="Times New Roman" w:cs="Times New Roman" w:hint="eastAsia"/>
          <w:b/>
        </w:rPr>
        <w:t xml:space="preserve"> </w:t>
      </w:r>
      <w:r w:rsidR="00B35EA0">
        <w:rPr>
          <w:rFonts w:ascii="Times New Roman" w:eastAsia="宋体" w:hAnsi="Times New Roman" w:cs="Times New Roman" w:hint="eastAsia"/>
          <w:b/>
        </w:rPr>
        <w:t xml:space="preserve">It </w:t>
      </w:r>
      <w:r w:rsidR="00B35EA0" w:rsidRPr="00B35EA0">
        <w:rPr>
          <w:rFonts w:ascii="Times New Roman" w:eastAsia="宋体" w:hAnsi="Times New Roman" w:cs="Times New Roman"/>
          <w:b/>
        </w:rPr>
        <w:t>could work</w:t>
      </w:r>
      <w:r w:rsidR="00B35EA0">
        <w:rPr>
          <w:rFonts w:ascii="Times New Roman" w:eastAsia="宋体" w:hAnsi="Times New Roman" w:cs="Times New Roman" w:hint="eastAsia"/>
          <w:b/>
        </w:rPr>
        <w:t xml:space="preserve"> no matter </w:t>
      </w:r>
      <w:r w:rsidR="00B35EA0" w:rsidRPr="00B35EA0">
        <w:rPr>
          <w:rFonts w:ascii="Times New Roman" w:eastAsia="宋体" w:hAnsi="Times New Roman" w:cs="Times New Roman"/>
          <w:b/>
        </w:rPr>
        <w:t>PLMN IDs supported by the serving AMF</w:t>
      </w:r>
      <w:r w:rsidR="00B35EA0">
        <w:rPr>
          <w:rFonts w:ascii="Times New Roman" w:eastAsia="宋体" w:hAnsi="Times New Roman" w:cs="Times New Roman" w:hint="eastAsia"/>
          <w:b/>
        </w:rPr>
        <w:t xml:space="preserve"> is considered or not</w:t>
      </w:r>
      <w:r w:rsidR="00B35EA0" w:rsidRPr="00B35EA0">
        <w:rPr>
          <w:rFonts w:ascii="Times New Roman" w:eastAsia="宋体" w:hAnsi="Times New Roman" w:cs="Times New Roman"/>
          <w:b/>
        </w:rPr>
        <w:t>.</w:t>
      </w:r>
    </w:p>
    <w:p w:rsidR="00AB79D9" w:rsidRDefault="00AB79D9" w:rsidP="00EE08E7">
      <w:pPr>
        <w:widowControl/>
        <w:tabs>
          <w:tab w:val="left" w:pos="567"/>
        </w:tabs>
        <w:adjustRightInd w:val="0"/>
        <w:snapToGrid w:val="0"/>
        <w:rPr>
          <w:rFonts w:ascii="Times New Roman" w:hAnsi="Times New Roman" w:cs="Times New Roman"/>
          <w:kern w:val="0"/>
        </w:rPr>
      </w:pPr>
    </w:p>
    <w:p w:rsidR="00A7235F" w:rsidRDefault="00A7235F" w:rsidP="00EE08E7">
      <w:pPr>
        <w:widowControl/>
        <w:tabs>
          <w:tab w:val="left" w:pos="567"/>
        </w:tabs>
        <w:adjustRightInd w:val="0"/>
        <w:snapToGrid w:val="0"/>
        <w:rPr>
          <w:rFonts w:ascii="Times New Roman" w:hAnsi="Times New Roman" w:cs="Times New Roman"/>
          <w:kern w:val="0"/>
        </w:rPr>
      </w:pPr>
      <w:r>
        <w:rPr>
          <w:rFonts w:ascii="Times New Roman" w:hAnsi="Times New Roman" w:cs="Times New Roman" w:hint="eastAsia"/>
          <w:kern w:val="0"/>
        </w:rPr>
        <w:t xml:space="preserve">In [1][2], </w:t>
      </w:r>
      <w:r w:rsidR="00297C57">
        <w:rPr>
          <w:rFonts w:ascii="Times New Roman" w:hAnsi="Times New Roman" w:cs="Times New Roman" w:hint="eastAsia"/>
          <w:kern w:val="0"/>
        </w:rPr>
        <w:t xml:space="preserve">the </w:t>
      </w:r>
      <w:r w:rsidR="002118D8">
        <w:rPr>
          <w:rFonts w:ascii="Times New Roman" w:hAnsi="Times New Roman" w:cs="Times New Roman"/>
          <w:kern w:val="0"/>
        </w:rPr>
        <w:t>“</w:t>
      </w:r>
      <w:r w:rsidR="002118D8">
        <w:rPr>
          <w:rFonts w:ascii="Times New Roman" w:hAnsi="Times New Roman" w:cs="Times New Roman" w:hint="eastAsia"/>
          <w:kern w:val="0"/>
        </w:rPr>
        <w:t>Version 2</w:t>
      </w:r>
      <w:r w:rsidR="002118D8">
        <w:rPr>
          <w:rFonts w:ascii="Times New Roman" w:hAnsi="Times New Roman" w:cs="Times New Roman"/>
          <w:kern w:val="0"/>
        </w:rPr>
        <w:t>”</w:t>
      </w:r>
      <w:r w:rsidR="002118D8">
        <w:rPr>
          <w:rFonts w:ascii="Times New Roman" w:hAnsi="Times New Roman" w:cs="Times New Roman" w:hint="eastAsia"/>
          <w:kern w:val="0"/>
        </w:rPr>
        <w:t xml:space="preserve"> </w:t>
      </w:r>
      <w:r w:rsidR="00297C57">
        <w:rPr>
          <w:rFonts w:ascii="Times New Roman" w:hAnsi="Times New Roman" w:cs="Times New Roman" w:hint="eastAsia"/>
          <w:kern w:val="0"/>
        </w:rPr>
        <w:t>were agreed</w:t>
      </w:r>
      <w:r w:rsidR="009707D7">
        <w:rPr>
          <w:rFonts w:ascii="Times New Roman" w:hAnsi="Times New Roman" w:cs="Times New Roman" w:hint="eastAsia"/>
          <w:kern w:val="0"/>
        </w:rPr>
        <w:t xml:space="preserve"> as </w:t>
      </w:r>
      <w:r w:rsidR="00B8066A">
        <w:rPr>
          <w:rFonts w:ascii="Times New Roman" w:hAnsi="Times New Roman" w:cs="Times New Roman" w:hint="eastAsia"/>
          <w:kern w:val="0"/>
        </w:rPr>
        <w:t>a</w:t>
      </w:r>
      <w:r w:rsidR="009707D7" w:rsidRPr="009707D7">
        <w:rPr>
          <w:rFonts w:ascii="Times New Roman" w:hAnsi="Times New Roman" w:cs="Times New Roman"/>
          <w:kern w:val="0"/>
        </w:rPr>
        <w:t xml:space="preserve"> proposed implementation</w:t>
      </w:r>
      <w:r w:rsidR="00B74F89">
        <w:rPr>
          <w:rFonts w:ascii="Times New Roman" w:hAnsi="Times New Roman" w:cs="Times New Roman" w:hint="eastAsia"/>
          <w:kern w:val="0"/>
        </w:rPr>
        <w:t xml:space="preserve"> as follows:</w:t>
      </w:r>
      <w:r w:rsidR="00297C57">
        <w:rPr>
          <w:rFonts w:ascii="Times New Roman" w:hAnsi="Times New Roman" w:cs="Times New Roman" w:hint="eastAsia"/>
          <w:kern w:val="0"/>
        </w:rPr>
        <w:t xml:space="preserve"> </w:t>
      </w:r>
    </w:p>
    <w:p w:rsidR="007B123F" w:rsidRPr="00AD2555" w:rsidRDefault="007B123F" w:rsidP="007B123F">
      <w:pPr>
        <w:pStyle w:val="B1"/>
        <w:rPr>
          <w:u w:val="single"/>
        </w:rPr>
      </w:pPr>
      <w:r w:rsidRPr="00A167A3">
        <w:t>NR Cell Global Identifier (NCGI): used to identify NR cells globally. The NCGI is constructed from the PLMN identity the cell belongs to and the NR Cell Identity (NCI) of the cell.</w:t>
      </w:r>
      <w:r>
        <w:t xml:space="preserve"> </w:t>
      </w:r>
      <w:r w:rsidRPr="00AD2555">
        <w:rPr>
          <w:u w:val="single"/>
        </w:rPr>
        <w:t>The PLMN ID included in the NCGI should be the first PLMN ID within the set of PLMN IDs associated to the NR Cell Identity in SIB1, following the order of broadcast.</w:t>
      </w:r>
    </w:p>
    <w:p w:rsidR="007B123F" w:rsidRDefault="007B123F" w:rsidP="007B123F">
      <w:pPr>
        <w:pStyle w:val="NO"/>
        <w:overflowPunct w:val="0"/>
        <w:autoSpaceDE w:val="0"/>
        <w:autoSpaceDN w:val="0"/>
        <w:adjustRightInd w:val="0"/>
        <w:textAlignment w:val="baseline"/>
        <w:rPr>
          <w:rFonts w:hint="eastAsia"/>
          <w:u w:val="single"/>
          <w:lang w:eastAsia="zh-CN"/>
        </w:rPr>
      </w:pPr>
      <w:r w:rsidRPr="00385FB7">
        <w:rPr>
          <w:highlight w:val="green"/>
          <w:u w:val="single"/>
        </w:rPr>
        <w:t xml:space="preserve">NOTE 1: </w:t>
      </w:r>
      <w:r w:rsidRPr="00385FB7">
        <w:rPr>
          <w:highlight w:val="green"/>
          <w:u w:val="single"/>
        </w:rPr>
        <w:tab/>
        <w:t>How to manage the scenario where a different PLMN ID has been allocated by the operator for an NCGI is left to OAM and/or implementation.</w:t>
      </w:r>
    </w:p>
    <w:p w:rsidR="007810FC" w:rsidRDefault="007810FC" w:rsidP="007810FC">
      <w:pPr>
        <w:pStyle w:val="B1"/>
        <w:rPr>
          <w:ins w:id="3" w:author="Nokia" w:date="2020-04-30T16:04:00Z"/>
        </w:rPr>
      </w:pPr>
      <w:r w:rsidRPr="00653C72">
        <w:t>-</w:t>
      </w:r>
      <w:r w:rsidRPr="00653C72">
        <w:tab/>
        <w:t>Global gNB ID: used to identify gNBs globally. The Global gNB ID is constructed from the PLMN identity the gNB belongs to and the gNB ID. The MCC and MNC are the same as included in the NCGI.</w:t>
      </w:r>
    </w:p>
    <w:p w:rsidR="007810FC" w:rsidRDefault="007810FC" w:rsidP="007810FC">
      <w:pPr>
        <w:pStyle w:val="NO"/>
        <w:overflowPunct w:val="0"/>
        <w:autoSpaceDE w:val="0"/>
        <w:autoSpaceDN w:val="0"/>
        <w:adjustRightInd w:val="0"/>
        <w:textAlignment w:val="baseline"/>
        <w:rPr>
          <w:ins w:id="4" w:author="Nokia" w:date="2020-05-21T20:01:00Z"/>
        </w:rPr>
      </w:pPr>
      <w:ins w:id="5" w:author="Nokia" w:date="2020-04-30T16:04:00Z">
        <w:r w:rsidRPr="007810FC">
          <w:rPr>
            <w:highlight w:val="green"/>
          </w:rPr>
          <w:t>NOTE 2:</w:t>
        </w:r>
        <w:r w:rsidRPr="007810FC">
          <w:rPr>
            <w:highlight w:val="green"/>
          </w:rPr>
          <w:tab/>
        </w:r>
      </w:ins>
      <w:ins w:id="6" w:author="Nokia" w:date="2020-05-21T20:00:00Z">
        <w:r w:rsidRPr="007810FC">
          <w:rPr>
            <w:highlight w:val="green"/>
          </w:rPr>
          <w:t>How to manage the scenario where a cell served by a gNB does not broadcast the PLMN ID included in the Global gNB ID is left to OAM and/or implementation</w:t>
        </w:r>
      </w:ins>
      <w:ins w:id="7" w:author="Nokia" w:date="2020-04-30T16:05:00Z">
        <w:r w:rsidRPr="007810FC">
          <w:rPr>
            <w:highlight w:val="green"/>
          </w:rPr>
          <w:t>.</w:t>
        </w:r>
      </w:ins>
    </w:p>
    <w:p w:rsidR="00367A9C" w:rsidRPr="00367A9C" w:rsidRDefault="00367A9C" w:rsidP="0019662B">
      <w:pPr>
        <w:widowControl/>
        <w:tabs>
          <w:tab w:val="left" w:pos="567"/>
        </w:tabs>
        <w:adjustRightInd w:val="0"/>
        <w:snapToGrid w:val="0"/>
        <w:jc w:val="left"/>
        <w:rPr>
          <w:rFonts w:ascii="Times New Roman" w:hAnsi="Times New Roman" w:cs="Times New Roman"/>
          <w:kern w:val="0"/>
        </w:rPr>
      </w:pPr>
      <w:r w:rsidRPr="00367A9C">
        <w:rPr>
          <w:rFonts w:ascii="Times New Roman" w:hAnsi="Times New Roman" w:cs="Times New Roman"/>
          <w:kern w:val="0"/>
        </w:rPr>
        <w:t xml:space="preserve">In the process of </w:t>
      </w:r>
      <w:r>
        <w:rPr>
          <w:rFonts w:ascii="Times New Roman" w:hAnsi="Times New Roman" w:cs="Times New Roman" w:hint="eastAsia"/>
          <w:kern w:val="0"/>
        </w:rPr>
        <w:t xml:space="preserve">shared </w:t>
      </w:r>
      <w:r w:rsidRPr="00367A9C">
        <w:rPr>
          <w:rFonts w:ascii="Times New Roman" w:hAnsi="Times New Roman" w:cs="Times New Roman"/>
          <w:kern w:val="0"/>
        </w:rPr>
        <w:t>network maintenance</w:t>
      </w:r>
      <w:r>
        <w:rPr>
          <w:rFonts w:ascii="Times New Roman" w:hAnsi="Times New Roman" w:cs="Times New Roman" w:hint="eastAsia"/>
          <w:kern w:val="0"/>
        </w:rPr>
        <w:t xml:space="preserve">, operators will </w:t>
      </w:r>
      <w:r w:rsidRPr="00367A9C">
        <w:rPr>
          <w:rFonts w:ascii="Times New Roman" w:hAnsi="Times New Roman" w:cs="Times New Roman"/>
          <w:kern w:val="0"/>
        </w:rPr>
        <w:t>statistics and analysis some PLMN related parameters,</w:t>
      </w:r>
      <w:r>
        <w:rPr>
          <w:rFonts w:ascii="Times New Roman" w:hAnsi="Times New Roman" w:cs="Times New Roman" w:hint="eastAsia"/>
          <w:kern w:val="0"/>
        </w:rPr>
        <w:t xml:space="preserve"> e.g. throughput ratio of di</w:t>
      </w:r>
      <w:r w:rsidR="002B62D9">
        <w:rPr>
          <w:rFonts w:ascii="Times New Roman" w:hAnsi="Times New Roman" w:cs="Times New Roman" w:hint="eastAsia"/>
          <w:kern w:val="0"/>
        </w:rPr>
        <w:t>fferent operators. Form operator</w:t>
      </w:r>
      <w:r w:rsidR="002B62D9">
        <w:rPr>
          <w:rFonts w:ascii="Times New Roman" w:hAnsi="Times New Roman" w:cs="Times New Roman"/>
          <w:kern w:val="0"/>
        </w:rPr>
        <w:t>’</w:t>
      </w:r>
      <w:r w:rsidR="002B62D9">
        <w:rPr>
          <w:rFonts w:ascii="Times New Roman" w:hAnsi="Times New Roman" w:cs="Times New Roman" w:hint="eastAsia"/>
          <w:kern w:val="0"/>
        </w:rPr>
        <w:t xml:space="preserve">s view, PLMN is a quite important and simple </w:t>
      </w:r>
      <w:r w:rsidR="002B62D9" w:rsidRPr="00367A9C">
        <w:rPr>
          <w:rFonts w:ascii="Times New Roman" w:hAnsi="Times New Roman" w:cs="Times New Roman"/>
          <w:kern w:val="0"/>
        </w:rPr>
        <w:t>parameter</w:t>
      </w:r>
      <w:r w:rsidR="002B62D9">
        <w:rPr>
          <w:rFonts w:ascii="Times New Roman" w:hAnsi="Times New Roman" w:cs="Times New Roman" w:hint="eastAsia"/>
          <w:kern w:val="0"/>
        </w:rPr>
        <w:t xml:space="preserve"> to </w:t>
      </w:r>
      <w:r w:rsidR="002B62D9" w:rsidRPr="002B62D9">
        <w:rPr>
          <w:rFonts w:ascii="Times New Roman" w:hAnsi="Times New Roman" w:cs="Times New Roman"/>
          <w:kern w:val="0"/>
        </w:rPr>
        <w:t>distinguish</w:t>
      </w:r>
      <w:r w:rsidR="002B62D9">
        <w:rPr>
          <w:rFonts w:ascii="Times New Roman" w:hAnsi="Times New Roman" w:cs="Times New Roman" w:hint="eastAsia"/>
          <w:kern w:val="0"/>
        </w:rPr>
        <w:t xml:space="preserve"> </w:t>
      </w:r>
      <w:r w:rsidR="007C56F5">
        <w:rPr>
          <w:rFonts w:ascii="Times New Roman" w:hAnsi="Times New Roman" w:cs="Times New Roman" w:hint="eastAsia"/>
          <w:kern w:val="0"/>
        </w:rPr>
        <w:t>operators</w:t>
      </w:r>
      <w:r w:rsidR="003749ED">
        <w:rPr>
          <w:rFonts w:ascii="Times New Roman" w:hAnsi="Times New Roman" w:cs="Times New Roman" w:hint="eastAsia"/>
          <w:kern w:val="0"/>
        </w:rPr>
        <w:t xml:space="preserve">. </w:t>
      </w:r>
      <w:r w:rsidR="00CC6AA4">
        <w:rPr>
          <w:rFonts w:ascii="Times New Roman" w:hAnsi="Times New Roman" w:cs="Times New Roman" w:hint="eastAsia"/>
          <w:kern w:val="0"/>
        </w:rPr>
        <w:t xml:space="preserve">If </w:t>
      </w:r>
      <w:r w:rsidR="00CC6AA4" w:rsidRPr="00CC6AA4">
        <w:rPr>
          <w:rFonts w:ascii="Times New Roman" w:hAnsi="Times New Roman" w:cs="Times New Roman"/>
          <w:kern w:val="0"/>
        </w:rPr>
        <w:t>OAM related implementation go wrong</w:t>
      </w:r>
      <w:r w:rsidR="00CC6AA4">
        <w:rPr>
          <w:rFonts w:ascii="Times New Roman" w:hAnsi="Times New Roman" w:cs="Times New Roman" w:hint="eastAsia"/>
          <w:kern w:val="0"/>
        </w:rPr>
        <w:t xml:space="preserve">, the </w:t>
      </w:r>
      <w:r w:rsidR="00CC6AA4" w:rsidRPr="00CC6AA4">
        <w:rPr>
          <w:rFonts w:ascii="Times New Roman" w:hAnsi="Times New Roman" w:cs="Times New Roman"/>
          <w:kern w:val="0"/>
        </w:rPr>
        <w:t>statistical result</w:t>
      </w:r>
      <w:r w:rsidR="00CC6AA4">
        <w:rPr>
          <w:rFonts w:ascii="Times New Roman" w:hAnsi="Times New Roman" w:cs="Times New Roman" w:hint="eastAsia"/>
          <w:kern w:val="0"/>
        </w:rPr>
        <w:t xml:space="preserve"> will be </w:t>
      </w:r>
      <w:r w:rsidR="00CC6AA4" w:rsidRPr="00CC6AA4">
        <w:rPr>
          <w:rFonts w:ascii="Times New Roman" w:hAnsi="Times New Roman" w:cs="Times New Roman"/>
          <w:kern w:val="0"/>
        </w:rPr>
        <w:t>inaccurate</w:t>
      </w:r>
      <w:r w:rsidR="00CC6AA4">
        <w:rPr>
          <w:rFonts w:ascii="Times New Roman" w:hAnsi="Times New Roman" w:cs="Times New Roman" w:hint="eastAsia"/>
          <w:kern w:val="0"/>
        </w:rPr>
        <w:t xml:space="preserve"> c</w:t>
      </w:r>
      <w:r w:rsidR="00CC6AA4" w:rsidRPr="00CC6AA4">
        <w:rPr>
          <w:rFonts w:ascii="Times New Roman" w:hAnsi="Times New Roman" w:cs="Times New Roman"/>
          <w:kern w:val="0"/>
        </w:rPr>
        <w:t>orrespond</w:t>
      </w:r>
      <w:r w:rsidR="00CC6AA4">
        <w:rPr>
          <w:rFonts w:ascii="Times New Roman" w:hAnsi="Times New Roman" w:cs="Times New Roman" w:hint="eastAsia"/>
          <w:kern w:val="0"/>
        </w:rPr>
        <w:t>ly</w:t>
      </w:r>
      <w:r w:rsidR="009F3AC3">
        <w:rPr>
          <w:rFonts w:ascii="Times New Roman" w:hAnsi="Times New Roman" w:cs="Times New Roman" w:hint="eastAsia"/>
          <w:kern w:val="0"/>
        </w:rPr>
        <w:t>.</w:t>
      </w:r>
      <w:r w:rsidR="00CC6AA4">
        <w:rPr>
          <w:rFonts w:ascii="Times New Roman" w:hAnsi="Times New Roman" w:cs="Times New Roman" w:hint="eastAsia"/>
          <w:kern w:val="0"/>
        </w:rPr>
        <w:t xml:space="preserve"> </w:t>
      </w:r>
    </w:p>
    <w:p w:rsidR="00E63733" w:rsidRDefault="0019662B" w:rsidP="0019662B">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Pr>
          <w:rFonts w:ascii="Times New Roman" w:eastAsia="宋体" w:hAnsi="Times New Roman" w:cs="Times New Roman" w:hint="eastAsia"/>
          <w:b/>
        </w:rPr>
        <w:t>2</w:t>
      </w:r>
      <w:r w:rsidRPr="00780655">
        <w:rPr>
          <w:rFonts w:ascii="Times New Roman" w:eastAsia="宋体" w:hAnsi="Times New Roman" w:cs="Times New Roman"/>
          <w:b/>
        </w:rPr>
        <w:t>:</w:t>
      </w:r>
      <w:r>
        <w:rPr>
          <w:rFonts w:ascii="Times New Roman" w:eastAsia="宋体" w:hAnsi="Times New Roman" w:cs="Times New Roman" w:hint="eastAsia"/>
          <w:b/>
        </w:rPr>
        <w:t xml:space="preserve"> Operators </w:t>
      </w:r>
      <w:r w:rsidR="005E108B" w:rsidRPr="005E108B">
        <w:rPr>
          <w:rFonts w:ascii="Times New Roman" w:eastAsia="宋体" w:hAnsi="Times New Roman" w:cs="Times New Roman"/>
          <w:b/>
        </w:rPr>
        <w:t>participate</w:t>
      </w:r>
      <w:r w:rsidR="005E108B">
        <w:rPr>
          <w:rFonts w:ascii="Times New Roman" w:eastAsia="宋体" w:hAnsi="Times New Roman" w:cs="Times New Roman" w:hint="eastAsia"/>
          <w:b/>
        </w:rPr>
        <w:t xml:space="preserve">d </w:t>
      </w:r>
      <w:r w:rsidRPr="0019662B">
        <w:rPr>
          <w:rFonts w:ascii="Times New Roman" w:eastAsia="宋体" w:hAnsi="Times New Roman" w:cs="Times New Roman"/>
          <w:b/>
        </w:rPr>
        <w:t>in network sharing</w:t>
      </w:r>
      <w:r>
        <w:rPr>
          <w:rFonts w:ascii="Times New Roman" w:eastAsia="宋体" w:hAnsi="Times New Roman" w:cs="Times New Roman" w:hint="eastAsia"/>
          <w:b/>
        </w:rPr>
        <w:t xml:space="preserve"> </w:t>
      </w:r>
      <w:r w:rsidR="00367A9C">
        <w:rPr>
          <w:rFonts w:ascii="Times New Roman" w:eastAsia="宋体" w:hAnsi="Times New Roman" w:cs="Times New Roman" w:hint="eastAsia"/>
          <w:b/>
        </w:rPr>
        <w:t>will</w:t>
      </w:r>
      <w:r>
        <w:rPr>
          <w:rFonts w:ascii="Times New Roman" w:eastAsia="宋体" w:hAnsi="Times New Roman" w:cs="Times New Roman" w:hint="eastAsia"/>
          <w:b/>
        </w:rPr>
        <w:t xml:space="preserve"> s</w:t>
      </w:r>
      <w:r w:rsidRPr="0019662B">
        <w:rPr>
          <w:rFonts w:ascii="Times New Roman" w:eastAsia="宋体" w:hAnsi="Times New Roman" w:cs="Times New Roman"/>
          <w:b/>
        </w:rPr>
        <w:t>tatistics and analysis</w:t>
      </w:r>
      <w:r>
        <w:rPr>
          <w:rFonts w:ascii="Times New Roman" w:eastAsia="宋体" w:hAnsi="Times New Roman" w:cs="Times New Roman" w:hint="eastAsia"/>
          <w:b/>
        </w:rPr>
        <w:t xml:space="preserve"> some PLMN </w:t>
      </w:r>
      <w:r w:rsidRPr="0019662B">
        <w:rPr>
          <w:rFonts w:ascii="Times New Roman" w:eastAsia="宋体" w:hAnsi="Times New Roman" w:cs="Times New Roman"/>
          <w:b/>
        </w:rPr>
        <w:t>related parameters</w:t>
      </w:r>
      <w:r w:rsidR="00B26BC7">
        <w:rPr>
          <w:rFonts w:ascii="Times New Roman" w:eastAsia="宋体" w:hAnsi="Times New Roman" w:cs="Times New Roman" w:hint="eastAsia"/>
          <w:b/>
        </w:rPr>
        <w:t xml:space="preserve">, while Version 2 may cause misunderstanding if </w:t>
      </w:r>
      <w:r w:rsidR="00694151" w:rsidRPr="00694151">
        <w:rPr>
          <w:rFonts w:ascii="Times New Roman" w:eastAsia="宋体" w:hAnsi="Times New Roman" w:cs="Times New Roman"/>
          <w:b/>
        </w:rPr>
        <w:t xml:space="preserve">OAM </w:t>
      </w:r>
      <w:r w:rsidR="00694151">
        <w:rPr>
          <w:rFonts w:ascii="Times New Roman" w:eastAsia="宋体" w:hAnsi="Times New Roman" w:cs="Times New Roman" w:hint="eastAsia"/>
          <w:b/>
        </w:rPr>
        <w:t xml:space="preserve">related </w:t>
      </w:r>
      <w:r w:rsidR="00694151" w:rsidRPr="00694151">
        <w:rPr>
          <w:rFonts w:ascii="Times New Roman" w:eastAsia="宋体" w:hAnsi="Times New Roman" w:cs="Times New Roman"/>
          <w:b/>
        </w:rPr>
        <w:t>implementation</w:t>
      </w:r>
      <w:r w:rsidR="00694151">
        <w:rPr>
          <w:rFonts w:ascii="Times New Roman" w:eastAsia="宋体" w:hAnsi="Times New Roman" w:cs="Times New Roman" w:hint="eastAsia"/>
          <w:b/>
        </w:rPr>
        <w:t xml:space="preserve"> </w:t>
      </w:r>
      <w:r w:rsidR="00694151" w:rsidRPr="00694151">
        <w:rPr>
          <w:rFonts w:ascii="Times New Roman" w:eastAsia="宋体" w:hAnsi="Times New Roman" w:cs="Times New Roman"/>
          <w:b/>
        </w:rPr>
        <w:t>go wrong</w:t>
      </w:r>
      <w:r w:rsidR="00694151">
        <w:rPr>
          <w:rFonts w:ascii="Times New Roman" w:eastAsia="宋体" w:hAnsi="Times New Roman" w:cs="Times New Roman" w:hint="eastAsia"/>
          <w:b/>
        </w:rPr>
        <w:t>.</w:t>
      </w:r>
    </w:p>
    <w:p w:rsidR="00A532B4" w:rsidRDefault="00A532B4" w:rsidP="0019662B">
      <w:pPr>
        <w:widowControl/>
        <w:tabs>
          <w:tab w:val="left" w:pos="567"/>
        </w:tabs>
        <w:adjustRightInd w:val="0"/>
        <w:snapToGrid w:val="0"/>
        <w:jc w:val="left"/>
        <w:rPr>
          <w:rFonts w:ascii="Times New Roman" w:eastAsia="宋体" w:hAnsi="Times New Roman" w:cs="Times New Roman"/>
          <w:b/>
        </w:rPr>
      </w:pPr>
    </w:p>
    <w:p w:rsidR="003142D9" w:rsidRPr="00413969" w:rsidRDefault="00A532B4" w:rsidP="003142D9">
      <w:pPr>
        <w:widowControl/>
        <w:tabs>
          <w:tab w:val="left" w:pos="567"/>
        </w:tabs>
        <w:adjustRightInd w:val="0"/>
        <w:snapToGrid w:val="0"/>
        <w:jc w:val="left"/>
        <w:rPr>
          <w:rFonts w:ascii="Times New Roman" w:hAnsi="Times New Roman" w:cs="Times New Roman"/>
          <w:kern w:val="0"/>
        </w:rPr>
      </w:pPr>
      <w:r>
        <w:rPr>
          <w:rFonts w:ascii="Times New Roman" w:hAnsi="Times New Roman" w:cs="Times New Roman" w:hint="eastAsia"/>
          <w:kern w:val="0"/>
        </w:rPr>
        <w:t xml:space="preserve">The </w:t>
      </w:r>
      <w:r w:rsidRPr="00413969">
        <w:rPr>
          <w:rFonts w:ascii="Times New Roman" w:hAnsi="Times New Roman" w:cs="Times New Roman"/>
          <w:kern w:val="0"/>
        </w:rPr>
        <w:t>following figure</w:t>
      </w:r>
      <w:r w:rsidR="003142D9">
        <w:rPr>
          <w:rFonts w:ascii="Times New Roman" w:hAnsi="Times New Roman" w:cs="Times New Roman" w:hint="eastAsia"/>
          <w:kern w:val="0"/>
        </w:rPr>
        <w:t xml:space="preserve"> </w:t>
      </w:r>
      <w:r w:rsidR="003142D9" w:rsidRPr="00413969">
        <w:rPr>
          <w:rFonts w:ascii="Times New Roman" w:hAnsi="Times New Roman" w:cs="Times New Roman"/>
          <w:kern w:val="0"/>
        </w:rPr>
        <w:t>illustrate</w:t>
      </w:r>
      <w:r w:rsidR="003142D9">
        <w:rPr>
          <w:rFonts w:ascii="Times New Roman" w:hAnsi="Times New Roman" w:cs="Times New Roman" w:hint="eastAsia"/>
          <w:kern w:val="0"/>
        </w:rPr>
        <w:t xml:space="preserve">s a possible situation that </w:t>
      </w:r>
      <w:r w:rsidR="003142D9" w:rsidRPr="003142D9">
        <w:rPr>
          <w:rFonts w:ascii="Times New Roman" w:hAnsi="Times New Roman" w:cs="Times New Roman"/>
          <w:kern w:val="0"/>
        </w:rPr>
        <w:t>OAM related implementation go wrong</w:t>
      </w:r>
      <w:r w:rsidR="003142D9">
        <w:rPr>
          <w:rFonts w:ascii="Times New Roman" w:hAnsi="Times New Roman" w:cs="Times New Roman" w:hint="eastAsia"/>
          <w:kern w:val="0"/>
        </w:rPr>
        <w:t xml:space="preserve"> during </w:t>
      </w:r>
      <w:r w:rsidR="003142D9" w:rsidRPr="00413969">
        <w:rPr>
          <w:rFonts w:ascii="Times New Roman" w:hAnsi="Times New Roman" w:cs="Times New Roman"/>
          <w:kern w:val="0"/>
        </w:rPr>
        <w:t>the typical RAN sharing deployment where AMF</w:t>
      </w:r>
      <w:r w:rsidR="00677976">
        <w:rPr>
          <w:rFonts w:ascii="Times New Roman" w:hAnsi="Times New Roman" w:cs="Times New Roman" w:hint="eastAsia"/>
          <w:kern w:val="0"/>
        </w:rPr>
        <w:t>s</w:t>
      </w:r>
      <w:r w:rsidR="00677976">
        <w:rPr>
          <w:rFonts w:ascii="Times New Roman" w:hAnsi="Times New Roman" w:cs="Times New Roman"/>
          <w:kern w:val="0"/>
        </w:rPr>
        <w:t xml:space="preserve"> </w:t>
      </w:r>
      <w:r w:rsidR="00677976">
        <w:rPr>
          <w:rFonts w:ascii="Times New Roman" w:hAnsi="Times New Roman" w:cs="Times New Roman" w:hint="eastAsia"/>
          <w:kern w:val="0"/>
        </w:rPr>
        <w:t>are</w:t>
      </w:r>
      <w:r w:rsidR="003142D9" w:rsidRPr="00413969">
        <w:rPr>
          <w:rFonts w:ascii="Times New Roman" w:hAnsi="Times New Roman" w:cs="Times New Roman"/>
          <w:kern w:val="0"/>
        </w:rPr>
        <w:t xml:space="preserve"> not shared</w:t>
      </w:r>
      <w:r w:rsidR="003142D9">
        <w:rPr>
          <w:rFonts w:ascii="Times New Roman" w:hAnsi="Times New Roman" w:cs="Times New Roman" w:hint="eastAsia"/>
          <w:kern w:val="0"/>
        </w:rPr>
        <w:t xml:space="preserve"> and come from different vendors</w:t>
      </w:r>
      <w:r w:rsidR="003142D9" w:rsidRPr="00413969">
        <w:rPr>
          <w:rFonts w:ascii="Times New Roman" w:hAnsi="Times New Roman" w:cs="Times New Roman"/>
          <w:kern w:val="0"/>
        </w:rPr>
        <w:t>.</w:t>
      </w:r>
    </w:p>
    <w:p w:rsidR="00297847" w:rsidRDefault="009769E3" w:rsidP="00761C89">
      <w:pPr>
        <w:widowControl/>
        <w:tabs>
          <w:tab w:val="left" w:pos="567"/>
        </w:tabs>
        <w:adjustRightInd w:val="0"/>
        <w:snapToGrid w:val="0"/>
        <w:jc w:val="center"/>
        <w:rPr>
          <w:rFonts w:ascii="Times New Roman" w:eastAsia="宋体" w:hAnsi="Times New Roman" w:cs="Times New Roman"/>
          <w:b/>
        </w:rPr>
      </w:pPr>
      <w:r w:rsidRPr="009769E3">
        <w:rPr>
          <w:noProof/>
        </w:rPr>
        <w:lastRenderedPageBreak/>
        <w:drawing>
          <wp:inline distT="0" distB="0" distL="0" distR="0" wp14:anchorId="6E5F2543" wp14:editId="532579BE">
            <wp:extent cx="3244850" cy="1984842"/>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tretch>
                      <a:fillRect/>
                    </a:stretch>
                  </pic:blipFill>
                  <pic:spPr>
                    <a:xfrm>
                      <a:off x="0" y="0"/>
                      <a:ext cx="3244850" cy="1984842"/>
                    </a:xfrm>
                    <a:prstGeom prst="rect">
                      <a:avLst/>
                    </a:prstGeom>
                  </pic:spPr>
                </pic:pic>
              </a:graphicData>
            </a:graphic>
          </wp:inline>
        </w:drawing>
      </w:r>
    </w:p>
    <w:p w:rsidR="0035391B" w:rsidRDefault="0035391B" w:rsidP="00761C89">
      <w:pPr>
        <w:widowControl/>
        <w:tabs>
          <w:tab w:val="left" w:pos="567"/>
        </w:tabs>
        <w:adjustRightInd w:val="0"/>
        <w:snapToGrid w:val="0"/>
        <w:jc w:val="center"/>
        <w:rPr>
          <w:rFonts w:ascii="Times New Roman" w:eastAsia="宋体" w:hAnsi="Times New Roman" w:cs="Times New Roman"/>
          <w:b/>
        </w:rPr>
      </w:pPr>
      <w:r w:rsidRPr="0021060E">
        <w:rPr>
          <w:rFonts w:ascii="Times New Roman" w:hAnsi="Times New Roman" w:cs="Times New Roman" w:hint="eastAsia"/>
          <w:kern w:val="0"/>
          <w:sz w:val="20"/>
        </w:rPr>
        <w:t>Figure 1</w:t>
      </w:r>
      <w:r>
        <w:rPr>
          <w:rFonts w:ascii="Times New Roman" w:hAnsi="Times New Roman" w:cs="Times New Roman" w:hint="eastAsia"/>
          <w:kern w:val="0"/>
          <w:sz w:val="20"/>
        </w:rPr>
        <w:t xml:space="preserve"> AMF and gNB </w:t>
      </w:r>
      <w:r w:rsidR="006E5784">
        <w:rPr>
          <w:rFonts w:ascii="Times New Roman" w:hAnsi="Times New Roman" w:cs="Times New Roman" w:hint="eastAsia"/>
          <w:kern w:val="0"/>
          <w:sz w:val="20"/>
        </w:rPr>
        <w:t xml:space="preserve">come </w:t>
      </w:r>
      <w:r>
        <w:rPr>
          <w:rFonts w:ascii="Times New Roman" w:hAnsi="Times New Roman" w:cs="Times New Roman" w:hint="eastAsia"/>
          <w:kern w:val="0"/>
          <w:sz w:val="20"/>
        </w:rPr>
        <w:t>from different vendors</w:t>
      </w:r>
      <w:r w:rsidR="001A016F">
        <w:rPr>
          <w:rFonts w:ascii="Times New Roman" w:hAnsi="Times New Roman" w:cs="Times New Roman" w:hint="eastAsia"/>
          <w:kern w:val="0"/>
          <w:sz w:val="20"/>
        </w:rPr>
        <w:t xml:space="preserve"> for operator 2</w:t>
      </w:r>
    </w:p>
    <w:p w:rsidR="00297847" w:rsidRDefault="00297847" w:rsidP="0019662B">
      <w:pPr>
        <w:widowControl/>
        <w:tabs>
          <w:tab w:val="left" w:pos="567"/>
        </w:tabs>
        <w:adjustRightInd w:val="0"/>
        <w:snapToGrid w:val="0"/>
        <w:jc w:val="left"/>
        <w:rPr>
          <w:rFonts w:ascii="Times New Roman" w:eastAsia="宋体" w:hAnsi="Times New Roman" w:cs="Times New Roman"/>
          <w:b/>
        </w:rPr>
      </w:pPr>
    </w:p>
    <w:p w:rsidR="001D7867" w:rsidRDefault="00E63733" w:rsidP="0019662B">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sidR="006871D2">
        <w:rPr>
          <w:rFonts w:ascii="Times New Roman" w:eastAsia="宋体" w:hAnsi="Times New Roman" w:cs="Times New Roman" w:hint="eastAsia"/>
          <w:b/>
        </w:rPr>
        <w:t>3</w:t>
      </w:r>
      <w:r w:rsidRPr="00780655">
        <w:rPr>
          <w:rFonts w:ascii="Times New Roman" w:eastAsia="宋体" w:hAnsi="Times New Roman" w:cs="Times New Roman"/>
          <w:b/>
        </w:rPr>
        <w:t>:</w:t>
      </w:r>
      <w:r>
        <w:rPr>
          <w:rFonts w:ascii="Times New Roman" w:eastAsia="宋体" w:hAnsi="Times New Roman" w:cs="Times New Roman" w:hint="eastAsia"/>
          <w:b/>
        </w:rPr>
        <w:t xml:space="preserve"> </w:t>
      </w:r>
      <w:r w:rsidR="00224724" w:rsidRPr="00224724">
        <w:rPr>
          <w:rFonts w:ascii="Times New Roman" w:eastAsia="宋体" w:hAnsi="Times New Roman" w:cs="Times New Roman"/>
          <w:b/>
        </w:rPr>
        <w:t>When AMF and gNodeB come from different vendors, implementation exceptions may happen, which will bring confusion</w:t>
      </w:r>
      <w:r w:rsidR="00F279B3">
        <w:rPr>
          <w:rFonts w:ascii="Times New Roman" w:eastAsia="宋体" w:hAnsi="Times New Roman" w:cs="Times New Roman" w:hint="eastAsia"/>
          <w:b/>
        </w:rPr>
        <w:t xml:space="preserve"> and misunderstanding</w:t>
      </w:r>
      <w:r w:rsidR="00224724" w:rsidRPr="00224724">
        <w:rPr>
          <w:rFonts w:ascii="Times New Roman" w:eastAsia="宋体" w:hAnsi="Times New Roman" w:cs="Times New Roman"/>
          <w:b/>
        </w:rPr>
        <w:t xml:space="preserve"> to operator.</w:t>
      </w:r>
    </w:p>
    <w:p w:rsidR="00205D4E" w:rsidRDefault="00205D4E" w:rsidP="0019662B">
      <w:pPr>
        <w:widowControl/>
        <w:tabs>
          <w:tab w:val="left" w:pos="567"/>
        </w:tabs>
        <w:adjustRightInd w:val="0"/>
        <w:snapToGrid w:val="0"/>
        <w:jc w:val="left"/>
        <w:rPr>
          <w:rFonts w:ascii="Times New Roman" w:eastAsia="宋体" w:hAnsi="Times New Roman" w:cs="Times New Roman" w:hint="eastAsia"/>
          <w:b/>
        </w:rPr>
      </w:pPr>
    </w:p>
    <w:p w:rsidR="009313E9" w:rsidRDefault="009313E9" w:rsidP="0019662B">
      <w:pPr>
        <w:widowControl/>
        <w:tabs>
          <w:tab w:val="left" w:pos="567"/>
        </w:tabs>
        <w:adjustRightInd w:val="0"/>
        <w:snapToGrid w:val="0"/>
        <w:jc w:val="left"/>
        <w:rPr>
          <w:rFonts w:ascii="Times New Roman" w:hAnsi="Times New Roman" w:cs="Times New Roman" w:hint="eastAsia"/>
          <w:kern w:val="0"/>
          <w:sz w:val="20"/>
          <w:szCs w:val="20"/>
        </w:rPr>
      </w:pPr>
      <w:r w:rsidRPr="007F126D">
        <w:rPr>
          <w:rFonts w:ascii="Times New Roman" w:hAnsi="Times New Roman" w:cs="Times New Roman" w:hint="eastAsia"/>
          <w:kern w:val="0"/>
        </w:rPr>
        <w:t xml:space="preserve">In [4], </w:t>
      </w:r>
      <w:r w:rsidR="00C56102" w:rsidRPr="007940DC">
        <w:rPr>
          <w:rFonts w:ascii="Times New Roman" w:eastAsia="MS Mincho" w:hAnsi="Times New Roman" w:cs="Times New Roman"/>
          <w:kern w:val="0"/>
          <w:sz w:val="20"/>
          <w:szCs w:val="20"/>
        </w:rPr>
        <w:t>"</w:t>
      </w:r>
      <w:r w:rsidR="00C56102">
        <w:rPr>
          <w:rFonts w:ascii="Times New Roman" w:hAnsi="Times New Roman" w:cs="Times New Roman" w:hint="eastAsia"/>
          <w:kern w:val="0"/>
          <w:sz w:val="20"/>
          <w:szCs w:val="20"/>
        </w:rPr>
        <w:t xml:space="preserve"> </w:t>
      </w:r>
      <w:r w:rsidR="002D6BCE">
        <w:rPr>
          <w:rFonts w:ascii="Times New Roman" w:hAnsi="Times New Roman" w:cs="Times New Roman" w:hint="eastAsia"/>
          <w:kern w:val="0"/>
        </w:rPr>
        <w:t>N</w:t>
      </w:r>
      <w:r w:rsidR="00935FA5">
        <w:rPr>
          <w:rFonts w:ascii="Times New Roman" w:hAnsi="Times New Roman" w:cs="Times New Roman" w:hint="eastAsia"/>
          <w:kern w:val="0"/>
        </w:rPr>
        <w:t>OTE</w:t>
      </w:r>
      <w:r w:rsidR="002D6BCE">
        <w:rPr>
          <w:rFonts w:ascii="Times New Roman" w:hAnsi="Times New Roman" w:cs="Times New Roman" w:hint="eastAsia"/>
          <w:kern w:val="0"/>
        </w:rPr>
        <w:t xml:space="preserve"> 2</w:t>
      </w:r>
      <w:r w:rsidR="00C56102" w:rsidRPr="007940DC">
        <w:rPr>
          <w:rFonts w:ascii="Times New Roman" w:eastAsia="MS Mincho" w:hAnsi="Times New Roman" w:cs="Times New Roman"/>
          <w:kern w:val="0"/>
          <w:sz w:val="20"/>
          <w:szCs w:val="20"/>
        </w:rPr>
        <w:t>"</w:t>
      </w:r>
      <w:r w:rsidR="00C56102">
        <w:rPr>
          <w:rFonts w:ascii="Times New Roman" w:hAnsi="Times New Roman" w:cs="Times New Roman" w:hint="eastAsia"/>
          <w:kern w:val="0"/>
          <w:sz w:val="20"/>
          <w:szCs w:val="20"/>
        </w:rPr>
        <w:t xml:space="preserve"> was </w:t>
      </w:r>
      <w:r w:rsidR="00C56102" w:rsidRPr="00C56102">
        <w:rPr>
          <w:rFonts w:ascii="Times New Roman" w:hAnsi="Times New Roman" w:cs="Times New Roman"/>
          <w:kern w:val="0"/>
          <w:sz w:val="20"/>
          <w:szCs w:val="20"/>
        </w:rPr>
        <w:t>considered to be non-specific</w:t>
      </w:r>
      <w:r w:rsidR="003C569F">
        <w:rPr>
          <w:rFonts w:ascii="Times New Roman" w:hAnsi="Times New Roman" w:cs="Times New Roman" w:hint="eastAsia"/>
          <w:kern w:val="0"/>
          <w:sz w:val="20"/>
          <w:szCs w:val="20"/>
        </w:rPr>
        <w:t xml:space="preserve"> since it may treated as </w:t>
      </w:r>
      <w:r w:rsidR="003C569F">
        <w:rPr>
          <w:rFonts w:ascii="Times New Roman" w:hAnsi="Times New Roman"/>
          <w:sz w:val="20"/>
          <w:lang w:val="en-GB"/>
        </w:rPr>
        <w:t>non backwards</w:t>
      </w:r>
      <w:r w:rsidR="003C569F">
        <w:rPr>
          <w:rFonts w:ascii="Times New Roman" w:hAnsi="Times New Roman" w:hint="eastAsia"/>
          <w:sz w:val="20"/>
          <w:lang w:val="en-GB"/>
        </w:rPr>
        <w:t xml:space="preserve"> and should be u</w:t>
      </w:r>
      <w:r w:rsidR="003C569F" w:rsidRPr="003C569F">
        <w:rPr>
          <w:rFonts w:ascii="Times New Roman" w:hAnsi="Times New Roman"/>
          <w:sz w:val="20"/>
          <w:lang w:val="en-GB"/>
        </w:rPr>
        <w:t>pdate</w:t>
      </w:r>
      <w:r w:rsidR="003C569F">
        <w:rPr>
          <w:rFonts w:ascii="Times New Roman" w:hAnsi="Times New Roman" w:hint="eastAsia"/>
          <w:sz w:val="20"/>
          <w:lang w:val="en-GB"/>
        </w:rPr>
        <w:t xml:space="preserve"> as follows.</w:t>
      </w:r>
    </w:p>
    <w:p w:rsidR="00C56102" w:rsidRDefault="00C56102" w:rsidP="0019662B">
      <w:pPr>
        <w:widowControl/>
        <w:tabs>
          <w:tab w:val="left" w:pos="567"/>
        </w:tabs>
        <w:adjustRightInd w:val="0"/>
        <w:snapToGrid w:val="0"/>
        <w:jc w:val="left"/>
        <w:rPr>
          <w:rFonts w:ascii="Times New Roman" w:hAnsi="Times New Roman" w:cs="Times New Roman" w:hint="eastAsia"/>
          <w:kern w:val="0"/>
          <w:sz w:val="20"/>
          <w:szCs w:val="20"/>
        </w:rPr>
      </w:pPr>
    </w:p>
    <w:p w:rsidR="00C56102" w:rsidRPr="003F64BA" w:rsidRDefault="00C56102" w:rsidP="00C56102">
      <w:pPr>
        <w:pStyle w:val="B1"/>
        <w:rPr>
          <w:color w:val="FF0000"/>
          <w:u w:val="single"/>
        </w:rPr>
      </w:pPr>
      <w:r w:rsidRPr="00C56102">
        <w:rPr>
          <w:color w:val="FF0000"/>
          <w:highlight w:val="yellow"/>
          <w:u w:val="single"/>
        </w:rPr>
        <w:t>NOTE 2:</w:t>
      </w:r>
      <w:r w:rsidRPr="00C56102">
        <w:rPr>
          <w:color w:val="FF0000"/>
          <w:highlight w:val="yellow"/>
          <w:u w:val="single"/>
        </w:rPr>
        <w:tab/>
        <w:t>How to manage the scenario where a cell served by a gNB does not broadcast the PLMN ID included in the Global gNB ID is left to OAM and/or implementation.</w:t>
      </w:r>
    </w:p>
    <w:p w:rsidR="0032081F" w:rsidRDefault="0032081F" w:rsidP="0032081F">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sidR="00C54C8D">
        <w:rPr>
          <w:rFonts w:ascii="Times New Roman" w:eastAsia="宋体" w:hAnsi="Times New Roman" w:cs="Times New Roman" w:hint="eastAsia"/>
          <w:b/>
        </w:rPr>
        <w:t>4</w:t>
      </w:r>
      <w:r w:rsidRPr="00780655">
        <w:rPr>
          <w:rFonts w:ascii="Times New Roman" w:eastAsia="宋体" w:hAnsi="Times New Roman" w:cs="Times New Roman"/>
          <w:b/>
        </w:rPr>
        <w:t>:</w:t>
      </w:r>
      <w:r>
        <w:rPr>
          <w:rFonts w:ascii="Times New Roman" w:eastAsia="宋体" w:hAnsi="Times New Roman" w:cs="Times New Roman" w:hint="eastAsia"/>
          <w:b/>
        </w:rPr>
        <w:t xml:space="preserve"> </w:t>
      </w:r>
      <w:r w:rsidR="009D49AA">
        <w:rPr>
          <w:rFonts w:ascii="Times New Roman" w:eastAsia="宋体" w:hAnsi="Times New Roman" w:cs="Times New Roman" w:hint="eastAsia"/>
          <w:b/>
        </w:rPr>
        <w:t xml:space="preserve">The scenaro </w:t>
      </w:r>
      <w:r w:rsidR="009D49AA" w:rsidRPr="009D49AA">
        <w:rPr>
          <w:rFonts w:ascii="Times New Roman" w:eastAsia="宋体" w:hAnsi="Times New Roman" w:cs="Times New Roman"/>
          <w:b/>
        </w:rPr>
        <w:t>where a cell served by a gNB does not broadcast the PLMN ID included in the Global gNB ID</w:t>
      </w:r>
      <w:r w:rsidR="009D49AA">
        <w:rPr>
          <w:rFonts w:ascii="Times New Roman" w:eastAsia="宋体" w:hAnsi="Times New Roman" w:cs="Times New Roman" w:hint="eastAsia"/>
          <w:b/>
        </w:rPr>
        <w:t xml:space="preserve"> is still </w:t>
      </w:r>
      <w:r w:rsidR="009E4635" w:rsidRPr="009E4635">
        <w:rPr>
          <w:rFonts w:ascii="Times New Roman" w:eastAsia="宋体" w:hAnsi="Times New Roman" w:cs="Times New Roman"/>
          <w:b/>
        </w:rPr>
        <w:t>non-specific</w:t>
      </w:r>
      <w:r w:rsidRPr="00224724">
        <w:rPr>
          <w:rFonts w:ascii="Times New Roman" w:eastAsia="宋体" w:hAnsi="Times New Roman" w:cs="Times New Roman"/>
          <w:b/>
        </w:rPr>
        <w:t>.</w:t>
      </w:r>
    </w:p>
    <w:p w:rsidR="0032081F" w:rsidRPr="0032081F" w:rsidRDefault="0032081F" w:rsidP="0019662B">
      <w:pPr>
        <w:widowControl/>
        <w:tabs>
          <w:tab w:val="left" w:pos="567"/>
        </w:tabs>
        <w:adjustRightInd w:val="0"/>
        <w:snapToGrid w:val="0"/>
        <w:jc w:val="left"/>
        <w:rPr>
          <w:rFonts w:ascii="Times New Roman" w:eastAsia="宋体" w:hAnsi="Times New Roman" w:cs="Times New Roman"/>
          <w:b/>
        </w:rPr>
      </w:pPr>
    </w:p>
    <w:p w:rsidR="0019662B" w:rsidRDefault="00205D4E" w:rsidP="0019662B">
      <w:pPr>
        <w:widowControl/>
        <w:tabs>
          <w:tab w:val="left" w:pos="567"/>
        </w:tabs>
        <w:adjustRightInd w:val="0"/>
        <w:snapToGrid w:val="0"/>
        <w:jc w:val="left"/>
        <w:rPr>
          <w:rFonts w:ascii="Times New Roman" w:eastAsia="宋体" w:hAnsi="Times New Roman" w:cs="Times New Roman"/>
          <w:b/>
        </w:rPr>
      </w:pPr>
      <w:r w:rsidRPr="00F24889">
        <w:rPr>
          <w:rFonts w:ascii="Times New Roman" w:hAnsi="Times New Roman" w:cs="Times New Roman"/>
          <w:kern w:val="0"/>
        </w:rPr>
        <w:t xml:space="preserve">Based on the above considerations, our </w:t>
      </w:r>
      <w:r>
        <w:rPr>
          <w:rFonts w:ascii="Times New Roman" w:hAnsi="Times New Roman" w:cs="Times New Roman" w:hint="eastAsia"/>
          <w:kern w:val="0"/>
        </w:rPr>
        <w:t>proposal</w:t>
      </w:r>
      <w:r w:rsidRPr="00F24889">
        <w:rPr>
          <w:rFonts w:ascii="Times New Roman" w:hAnsi="Times New Roman" w:cs="Times New Roman"/>
          <w:kern w:val="0"/>
        </w:rPr>
        <w:t xml:space="preserve"> is as follows</w:t>
      </w:r>
      <w:r w:rsidR="00530AB6">
        <w:rPr>
          <w:rFonts w:ascii="Times New Roman" w:hAnsi="Times New Roman" w:cs="Times New Roman" w:hint="eastAsia"/>
          <w:kern w:val="0"/>
        </w:rPr>
        <w:t xml:space="preserve"> </w:t>
      </w:r>
      <w:r>
        <w:rPr>
          <w:rFonts w:ascii="Times New Roman" w:hAnsi="Times New Roman" w:cs="Times New Roman" w:hint="eastAsia"/>
          <w:kern w:val="0"/>
        </w:rPr>
        <w:t>.</w:t>
      </w:r>
      <w:r w:rsidR="0019662B">
        <w:rPr>
          <w:rFonts w:ascii="Times New Roman" w:eastAsia="宋体" w:hAnsi="Times New Roman" w:cs="Times New Roman" w:hint="eastAsia"/>
          <w:b/>
        </w:rPr>
        <w:t xml:space="preserve"> </w:t>
      </w:r>
    </w:p>
    <w:p w:rsidR="00F22808" w:rsidRDefault="00F22808" w:rsidP="0063132C">
      <w:pPr>
        <w:rPr>
          <w:rFonts w:ascii="Times New Roman" w:eastAsia="宋体" w:hAnsi="Times New Roman" w:cs="Times New Roman"/>
          <w:b/>
          <w:u w:val="single"/>
        </w:rPr>
      </w:pPr>
      <w:r w:rsidRPr="009E5EA1">
        <w:rPr>
          <w:rFonts w:ascii="Times New Roman" w:eastAsia="宋体" w:hAnsi="Times New Roman" w:cs="Times New Roman"/>
          <w:b/>
          <w:u w:val="single"/>
        </w:rPr>
        <w:t>Proposal 1:</w:t>
      </w:r>
      <w:r w:rsidRPr="009E5EA1">
        <w:rPr>
          <w:rFonts w:ascii="Times New Roman" w:eastAsia="宋体" w:hAnsi="Times New Roman" w:cs="Times New Roman" w:hint="eastAsia"/>
          <w:b/>
          <w:u w:val="single"/>
        </w:rPr>
        <w:t xml:space="preserve"> </w:t>
      </w:r>
      <w:r w:rsidR="0063132C">
        <w:rPr>
          <w:rFonts w:ascii="Times New Roman" w:eastAsia="宋体" w:hAnsi="Times New Roman" w:cs="Times New Roman" w:hint="eastAsia"/>
          <w:b/>
          <w:u w:val="single"/>
        </w:rPr>
        <w:t>Specify the</w:t>
      </w:r>
      <w:r w:rsidR="006F78F5">
        <w:rPr>
          <w:rFonts w:ascii="Times New Roman" w:eastAsia="宋体" w:hAnsi="Times New Roman" w:cs="Times New Roman" w:hint="eastAsia"/>
          <w:b/>
          <w:u w:val="single"/>
        </w:rPr>
        <w:t xml:space="preserve"> </w:t>
      </w:r>
      <w:r w:rsidR="005B41AD">
        <w:rPr>
          <w:rFonts w:ascii="Times New Roman" w:eastAsia="宋体" w:hAnsi="Times New Roman" w:cs="Times New Roman" w:hint="eastAsia"/>
          <w:b/>
          <w:u w:val="single"/>
        </w:rPr>
        <w:t xml:space="preserve">suggested </w:t>
      </w:r>
      <w:r w:rsidR="0063132C" w:rsidRPr="0063132C">
        <w:rPr>
          <w:rFonts w:ascii="Times New Roman" w:eastAsia="宋体" w:hAnsi="Times New Roman" w:cs="Times New Roman"/>
          <w:b/>
          <w:u w:val="single"/>
        </w:rPr>
        <w:t>OAM and/or implementation</w:t>
      </w:r>
      <w:r w:rsidR="0063132C">
        <w:rPr>
          <w:rFonts w:ascii="Times New Roman" w:eastAsia="宋体" w:hAnsi="Times New Roman" w:cs="Times New Roman" w:hint="eastAsia"/>
          <w:b/>
          <w:u w:val="single"/>
        </w:rPr>
        <w:t xml:space="preserve"> </w:t>
      </w:r>
      <w:r w:rsidR="006F78F5">
        <w:rPr>
          <w:rFonts w:ascii="Times New Roman" w:eastAsia="宋体" w:hAnsi="Times New Roman" w:cs="Times New Roman" w:hint="eastAsia"/>
          <w:b/>
          <w:u w:val="single"/>
        </w:rPr>
        <w:t>of N</w:t>
      </w:r>
      <w:r w:rsidR="00935FA5">
        <w:rPr>
          <w:rFonts w:ascii="Times New Roman" w:eastAsia="宋体" w:hAnsi="Times New Roman" w:cs="Times New Roman" w:hint="eastAsia"/>
          <w:b/>
          <w:u w:val="single"/>
        </w:rPr>
        <w:t xml:space="preserve">OTE </w:t>
      </w:r>
      <w:r w:rsidR="006F78F5">
        <w:rPr>
          <w:rFonts w:ascii="Times New Roman" w:eastAsia="宋体" w:hAnsi="Times New Roman" w:cs="Times New Roman" w:hint="eastAsia"/>
          <w:b/>
          <w:u w:val="single"/>
        </w:rPr>
        <w:t xml:space="preserve">1 </w:t>
      </w:r>
      <w:r w:rsidR="0063132C">
        <w:rPr>
          <w:rFonts w:ascii="Times New Roman" w:eastAsia="宋体" w:hAnsi="Times New Roman" w:cs="Times New Roman" w:hint="eastAsia"/>
          <w:b/>
          <w:u w:val="single"/>
        </w:rPr>
        <w:t xml:space="preserve">to avoid </w:t>
      </w:r>
      <w:r w:rsidR="005B41AD">
        <w:rPr>
          <w:rFonts w:ascii="Times New Roman" w:eastAsia="宋体" w:hAnsi="Times New Roman" w:cs="Times New Roman" w:hint="eastAsia"/>
          <w:b/>
          <w:u w:val="single"/>
        </w:rPr>
        <w:t>misunderstanding</w:t>
      </w:r>
      <w:r>
        <w:rPr>
          <w:rFonts w:ascii="Times New Roman" w:eastAsia="宋体" w:hAnsi="Times New Roman" w:cs="Times New Roman" w:hint="eastAsia"/>
          <w:b/>
          <w:u w:val="single"/>
        </w:rPr>
        <w:t>.</w:t>
      </w:r>
    </w:p>
    <w:p w:rsidR="00207D5F" w:rsidRDefault="00207D5F" w:rsidP="00207D5F">
      <w:pPr>
        <w:rPr>
          <w:rFonts w:ascii="Times New Roman" w:eastAsia="宋体" w:hAnsi="Times New Roman" w:cs="Times New Roman"/>
          <w:b/>
          <w:u w:val="single"/>
        </w:rPr>
      </w:pPr>
      <w:r w:rsidRPr="009E5EA1">
        <w:rPr>
          <w:rFonts w:ascii="Times New Roman" w:eastAsia="宋体" w:hAnsi="Times New Roman" w:cs="Times New Roman"/>
          <w:b/>
          <w:u w:val="single"/>
        </w:rPr>
        <w:t xml:space="preserve">Proposal </w:t>
      </w:r>
      <w:r w:rsidR="00F14269">
        <w:rPr>
          <w:rFonts w:ascii="Times New Roman" w:eastAsia="宋体" w:hAnsi="Times New Roman" w:cs="Times New Roman" w:hint="eastAsia"/>
          <w:b/>
          <w:u w:val="single"/>
        </w:rPr>
        <w:t>2</w:t>
      </w:r>
      <w:r w:rsidRPr="009E5EA1">
        <w:rPr>
          <w:rFonts w:ascii="Times New Roman" w:eastAsia="宋体" w:hAnsi="Times New Roman" w:cs="Times New Roman"/>
          <w:b/>
          <w:u w:val="single"/>
        </w:rPr>
        <w:t>:</w:t>
      </w:r>
      <w:r w:rsidRPr="009E5EA1">
        <w:rPr>
          <w:rFonts w:ascii="Times New Roman" w:eastAsia="宋体" w:hAnsi="Times New Roman" w:cs="Times New Roman" w:hint="eastAsia"/>
          <w:b/>
          <w:u w:val="single"/>
        </w:rPr>
        <w:t xml:space="preserve"> </w:t>
      </w:r>
      <w:r>
        <w:rPr>
          <w:rFonts w:ascii="Times New Roman" w:eastAsia="宋体" w:hAnsi="Times New Roman" w:cs="Times New Roman" w:hint="eastAsia"/>
          <w:b/>
          <w:u w:val="single"/>
        </w:rPr>
        <w:t xml:space="preserve">Specify </w:t>
      </w:r>
      <w:r w:rsidR="00EB1F47" w:rsidRPr="00EB1F47">
        <w:rPr>
          <w:rFonts w:ascii="Times New Roman" w:eastAsia="宋体" w:hAnsi="Times New Roman" w:cs="Times New Roman"/>
          <w:b/>
          <w:u w:val="single"/>
        </w:rPr>
        <w:t>The scenaro where a cell served by a gNB does not broadcast the PLMN ID included in the Global gNB ID</w:t>
      </w:r>
      <w:r>
        <w:rPr>
          <w:rFonts w:ascii="Times New Roman" w:eastAsia="宋体" w:hAnsi="Times New Roman" w:cs="Times New Roman" w:hint="eastAsia"/>
          <w:b/>
          <w:u w:val="single"/>
        </w:rPr>
        <w:t xml:space="preserve"> </w:t>
      </w:r>
      <w:r w:rsidR="00F837F3">
        <w:rPr>
          <w:rFonts w:ascii="Times New Roman" w:eastAsia="宋体" w:hAnsi="Times New Roman" w:cs="Times New Roman" w:hint="eastAsia"/>
          <w:b/>
          <w:u w:val="single"/>
        </w:rPr>
        <w:t xml:space="preserve">of </w:t>
      </w:r>
      <w:r>
        <w:rPr>
          <w:rFonts w:ascii="Times New Roman" w:eastAsia="宋体" w:hAnsi="Times New Roman" w:cs="Times New Roman" w:hint="eastAsia"/>
          <w:b/>
          <w:u w:val="single"/>
        </w:rPr>
        <w:t xml:space="preserve">NOTE </w:t>
      </w:r>
      <w:r w:rsidR="00F837F3">
        <w:rPr>
          <w:rFonts w:ascii="Times New Roman" w:eastAsia="宋体" w:hAnsi="Times New Roman" w:cs="Times New Roman" w:hint="eastAsia"/>
          <w:b/>
          <w:u w:val="single"/>
        </w:rPr>
        <w:t>2</w:t>
      </w:r>
      <w:r>
        <w:rPr>
          <w:rFonts w:ascii="Times New Roman" w:eastAsia="宋体" w:hAnsi="Times New Roman" w:cs="Times New Roman" w:hint="eastAsia"/>
          <w:b/>
          <w:u w:val="single"/>
        </w:rPr>
        <w:t xml:space="preserve"> to avoid misunderstanding.</w:t>
      </w:r>
    </w:p>
    <w:p w:rsidR="0019662B" w:rsidRPr="00207D5F" w:rsidRDefault="0019662B" w:rsidP="00697275">
      <w:pPr>
        <w:widowControl/>
        <w:tabs>
          <w:tab w:val="left" w:pos="567"/>
        </w:tabs>
        <w:adjustRightInd w:val="0"/>
        <w:snapToGrid w:val="0"/>
        <w:jc w:val="left"/>
        <w:rPr>
          <w:rFonts w:ascii="Times New Roman" w:hAnsi="Times New Roman" w:cs="Times New Roman"/>
          <w:kern w:val="0"/>
        </w:rPr>
      </w:pPr>
    </w:p>
    <w:p w:rsidR="00D64F7F" w:rsidRPr="00D64F7F" w:rsidRDefault="00D64F7F"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val="en-GB" w:eastAsia="en-US"/>
        </w:rPr>
      </w:pPr>
      <w:r w:rsidRPr="00D64F7F">
        <w:rPr>
          <w:rFonts w:ascii="Arial" w:eastAsia="MS Mincho" w:hAnsi="Arial" w:cs="Times New Roman"/>
          <w:kern w:val="0"/>
          <w:sz w:val="36"/>
          <w:szCs w:val="20"/>
          <w:lang w:val="en-GB"/>
        </w:rPr>
        <w:t>Conclusion</w:t>
      </w:r>
    </w:p>
    <w:p w:rsidR="00875E48" w:rsidRDefault="00AA3757" w:rsidP="00652E5E">
      <w:pPr>
        <w:rPr>
          <w:rFonts w:ascii="Times New Roman" w:eastAsia="宋体" w:hAnsi="Times New Roman" w:cs="Times New Roman"/>
          <w:b/>
        </w:rPr>
      </w:pPr>
      <w:r w:rsidRPr="00780655">
        <w:rPr>
          <w:rFonts w:ascii="Times New Roman" w:eastAsia="宋体" w:hAnsi="Times New Roman" w:cs="Times New Roman"/>
          <w:b/>
        </w:rPr>
        <w:t>Observation 1:</w:t>
      </w:r>
      <w:r>
        <w:rPr>
          <w:rFonts w:ascii="Times New Roman" w:eastAsia="宋体" w:hAnsi="Times New Roman" w:cs="Times New Roman" w:hint="eastAsia"/>
          <w:b/>
        </w:rPr>
        <w:t xml:space="preserve"> It </w:t>
      </w:r>
      <w:r w:rsidRPr="00B35EA0">
        <w:rPr>
          <w:rFonts w:ascii="Times New Roman" w:eastAsia="宋体" w:hAnsi="Times New Roman" w:cs="Times New Roman"/>
          <w:b/>
        </w:rPr>
        <w:t>could work</w:t>
      </w:r>
      <w:r>
        <w:rPr>
          <w:rFonts w:ascii="Times New Roman" w:eastAsia="宋体" w:hAnsi="Times New Roman" w:cs="Times New Roman" w:hint="eastAsia"/>
          <w:b/>
        </w:rPr>
        <w:t xml:space="preserve"> no matter </w:t>
      </w:r>
      <w:r w:rsidRPr="00B35EA0">
        <w:rPr>
          <w:rFonts w:ascii="Times New Roman" w:eastAsia="宋体" w:hAnsi="Times New Roman" w:cs="Times New Roman"/>
          <w:b/>
        </w:rPr>
        <w:t>PLMN IDs supported by the serving AMF</w:t>
      </w:r>
      <w:r>
        <w:rPr>
          <w:rFonts w:ascii="Times New Roman" w:eastAsia="宋体" w:hAnsi="Times New Roman" w:cs="Times New Roman" w:hint="eastAsia"/>
          <w:b/>
        </w:rPr>
        <w:t xml:space="preserve"> is considered or not</w:t>
      </w:r>
      <w:r w:rsidRPr="00B35EA0">
        <w:rPr>
          <w:rFonts w:ascii="Times New Roman" w:eastAsia="宋体" w:hAnsi="Times New Roman" w:cs="Times New Roman"/>
          <w:b/>
        </w:rPr>
        <w:t>.</w:t>
      </w:r>
    </w:p>
    <w:p w:rsidR="005515A8" w:rsidRPr="00780655" w:rsidRDefault="005515A8" w:rsidP="00652E5E">
      <w:pPr>
        <w:rPr>
          <w:rFonts w:ascii="Times New Roman" w:eastAsia="宋体" w:hAnsi="Times New Roman" w:cs="Times New Roman"/>
          <w:b/>
        </w:rPr>
      </w:pPr>
    </w:p>
    <w:p w:rsidR="00315C04" w:rsidRDefault="00315C04" w:rsidP="00315C04">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Pr>
          <w:rFonts w:ascii="Times New Roman" w:eastAsia="宋体" w:hAnsi="Times New Roman" w:cs="Times New Roman" w:hint="eastAsia"/>
          <w:b/>
        </w:rPr>
        <w:t>2</w:t>
      </w:r>
      <w:r w:rsidRPr="00780655">
        <w:rPr>
          <w:rFonts w:ascii="Times New Roman" w:eastAsia="宋体" w:hAnsi="Times New Roman" w:cs="Times New Roman"/>
          <w:b/>
        </w:rPr>
        <w:t>:</w:t>
      </w:r>
      <w:r>
        <w:rPr>
          <w:rFonts w:ascii="Times New Roman" w:eastAsia="宋体" w:hAnsi="Times New Roman" w:cs="Times New Roman" w:hint="eastAsia"/>
          <w:b/>
        </w:rPr>
        <w:t xml:space="preserve"> Operators </w:t>
      </w:r>
      <w:r w:rsidRPr="0019662B">
        <w:rPr>
          <w:rFonts w:ascii="Times New Roman" w:eastAsia="宋体" w:hAnsi="Times New Roman" w:cs="Times New Roman"/>
          <w:b/>
        </w:rPr>
        <w:t>in network sharing</w:t>
      </w:r>
      <w:r>
        <w:rPr>
          <w:rFonts w:ascii="Times New Roman" w:eastAsia="宋体" w:hAnsi="Times New Roman" w:cs="Times New Roman" w:hint="eastAsia"/>
          <w:b/>
        </w:rPr>
        <w:t xml:space="preserve"> will s</w:t>
      </w:r>
      <w:r w:rsidRPr="0019662B">
        <w:rPr>
          <w:rFonts w:ascii="Times New Roman" w:eastAsia="宋体" w:hAnsi="Times New Roman" w:cs="Times New Roman"/>
          <w:b/>
        </w:rPr>
        <w:t>tatistics and analysis</w:t>
      </w:r>
      <w:r>
        <w:rPr>
          <w:rFonts w:ascii="Times New Roman" w:eastAsia="宋体" w:hAnsi="Times New Roman" w:cs="Times New Roman" w:hint="eastAsia"/>
          <w:b/>
        </w:rPr>
        <w:t xml:space="preserve"> some PLMN </w:t>
      </w:r>
      <w:r w:rsidRPr="0019662B">
        <w:rPr>
          <w:rFonts w:ascii="Times New Roman" w:eastAsia="宋体" w:hAnsi="Times New Roman" w:cs="Times New Roman"/>
          <w:b/>
        </w:rPr>
        <w:t>related parameters</w:t>
      </w:r>
      <w:r>
        <w:rPr>
          <w:rFonts w:ascii="Times New Roman" w:eastAsia="宋体" w:hAnsi="Times New Roman" w:cs="Times New Roman" w:hint="eastAsia"/>
          <w:b/>
        </w:rPr>
        <w:t xml:space="preserve">, while Version 2 may cause misunderstanding if </w:t>
      </w:r>
      <w:r w:rsidRPr="00694151">
        <w:rPr>
          <w:rFonts w:ascii="Times New Roman" w:eastAsia="宋体" w:hAnsi="Times New Roman" w:cs="Times New Roman"/>
          <w:b/>
        </w:rPr>
        <w:t xml:space="preserve">OAM </w:t>
      </w:r>
      <w:r>
        <w:rPr>
          <w:rFonts w:ascii="Times New Roman" w:eastAsia="宋体" w:hAnsi="Times New Roman" w:cs="Times New Roman" w:hint="eastAsia"/>
          <w:b/>
        </w:rPr>
        <w:t xml:space="preserve">related </w:t>
      </w:r>
      <w:r w:rsidRPr="00694151">
        <w:rPr>
          <w:rFonts w:ascii="Times New Roman" w:eastAsia="宋体" w:hAnsi="Times New Roman" w:cs="Times New Roman"/>
          <w:b/>
        </w:rPr>
        <w:t>implementation</w:t>
      </w:r>
      <w:r>
        <w:rPr>
          <w:rFonts w:ascii="Times New Roman" w:eastAsia="宋体" w:hAnsi="Times New Roman" w:cs="Times New Roman" w:hint="eastAsia"/>
          <w:b/>
        </w:rPr>
        <w:t xml:space="preserve"> </w:t>
      </w:r>
      <w:r w:rsidRPr="00694151">
        <w:rPr>
          <w:rFonts w:ascii="Times New Roman" w:eastAsia="宋体" w:hAnsi="Times New Roman" w:cs="Times New Roman"/>
          <w:b/>
        </w:rPr>
        <w:t>go wrong</w:t>
      </w:r>
      <w:r>
        <w:rPr>
          <w:rFonts w:ascii="Times New Roman" w:eastAsia="宋体" w:hAnsi="Times New Roman" w:cs="Times New Roman" w:hint="eastAsia"/>
          <w:b/>
        </w:rPr>
        <w:t>.</w:t>
      </w:r>
    </w:p>
    <w:p w:rsidR="005515A8" w:rsidRDefault="005515A8" w:rsidP="00315C04">
      <w:pPr>
        <w:widowControl/>
        <w:tabs>
          <w:tab w:val="left" w:pos="567"/>
        </w:tabs>
        <w:adjustRightInd w:val="0"/>
        <w:snapToGrid w:val="0"/>
        <w:jc w:val="left"/>
        <w:rPr>
          <w:rFonts w:ascii="Times New Roman" w:eastAsia="宋体" w:hAnsi="Times New Roman" w:cs="Times New Roman"/>
          <w:b/>
        </w:rPr>
      </w:pPr>
    </w:p>
    <w:p w:rsidR="005515A8" w:rsidRDefault="005515A8" w:rsidP="005515A8">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Pr>
          <w:rFonts w:ascii="Times New Roman" w:eastAsia="宋体" w:hAnsi="Times New Roman" w:cs="Times New Roman" w:hint="eastAsia"/>
          <w:b/>
        </w:rPr>
        <w:t>3</w:t>
      </w:r>
      <w:r w:rsidRPr="00780655">
        <w:rPr>
          <w:rFonts w:ascii="Times New Roman" w:eastAsia="宋体" w:hAnsi="Times New Roman" w:cs="Times New Roman"/>
          <w:b/>
        </w:rPr>
        <w:t>:</w:t>
      </w:r>
      <w:r>
        <w:rPr>
          <w:rFonts w:ascii="Times New Roman" w:eastAsia="宋体" w:hAnsi="Times New Roman" w:cs="Times New Roman" w:hint="eastAsia"/>
          <w:b/>
        </w:rPr>
        <w:t xml:space="preserve"> </w:t>
      </w:r>
      <w:r w:rsidRPr="00224724">
        <w:rPr>
          <w:rFonts w:ascii="Times New Roman" w:eastAsia="宋体" w:hAnsi="Times New Roman" w:cs="Times New Roman"/>
          <w:b/>
        </w:rPr>
        <w:t>When AMF and gNodeB come from different vendors, implementation exceptions may happen, which will bring confusion</w:t>
      </w:r>
      <w:r>
        <w:rPr>
          <w:rFonts w:ascii="Times New Roman" w:eastAsia="宋体" w:hAnsi="Times New Roman" w:cs="Times New Roman" w:hint="eastAsia"/>
          <w:b/>
        </w:rPr>
        <w:t xml:space="preserve"> and misunderstanding</w:t>
      </w:r>
      <w:r w:rsidRPr="00224724">
        <w:rPr>
          <w:rFonts w:ascii="Times New Roman" w:eastAsia="宋体" w:hAnsi="Times New Roman" w:cs="Times New Roman"/>
          <w:b/>
        </w:rPr>
        <w:t xml:space="preserve"> to </w:t>
      </w:r>
      <w:r>
        <w:rPr>
          <w:rFonts w:ascii="Times New Roman" w:eastAsia="宋体" w:hAnsi="Times New Roman" w:cs="Times New Roman" w:hint="eastAsia"/>
          <w:b/>
        </w:rPr>
        <w:t xml:space="preserve">OAM &amp; </w:t>
      </w:r>
      <w:r w:rsidRPr="00224724">
        <w:rPr>
          <w:rFonts w:ascii="Times New Roman" w:eastAsia="宋体" w:hAnsi="Times New Roman" w:cs="Times New Roman"/>
          <w:b/>
        </w:rPr>
        <w:t>operator.</w:t>
      </w:r>
    </w:p>
    <w:p w:rsidR="00025AD7" w:rsidRDefault="00025AD7" w:rsidP="00652E5E">
      <w:pPr>
        <w:rPr>
          <w:rFonts w:ascii="Times New Roman" w:eastAsia="宋体" w:hAnsi="Times New Roman" w:cs="Times New Roman" w:hint="eastAsia"/>
          <w:b/>
        </w:rPr>
      </w:pPr>
    </w:p>
    <w:p w:rsidR="00F14269" w:rsidRDefault="00F14269" w:rsidP="00F14269">
      <w:pPr>
        <w:widowControl/>
        <w:tabs>
          <w:tab w:val="left" w:pos="567"/>
        </w:tabs>
        <w:adjustRightInd w:val="0"/>
        <w:snapToGrid w:val="0"/>
        <w:jc w:val="left"/>
        <w:rPr>
          <w:rFonts w:ascii="Times New Roman" w:eastAsia="宋体" w:hAnsi="Times New Roman" w:cs="Times New Roman"/>
          <w:b/>
        </w:rPr>
      </w:pPr>
      <w:r w:rsidRPr="00780655">
        <w:rPr>
          <w:rFonts w:ascii="Times New Roman" w:eastAsia="宋体" w:hAnsi="Times New Roman" w:cs="Times New Roman"/>
          <w:b/>
        </w:rPr>
        <w:t xml:space="preserve">Observation </w:t>
      </w:r>
      <w:r>
        <w:rPr>
          <w:rFonts w:ascii="Times New Roman" w:eastAsia="宋体" w:hAnsi="Times New Roman" w:cs="Times New Roman" w:hint="eastAsia"/>
          <w:b/>
        </w:rPr>
        <w:t>4</w:t>
      </w:r>
      <w:r w:rsidRPr="00780655">
        <w:rPr>
          <w:rFonts w:ascii="Times New Roman" w:eastAsia="宋体" w:hAnsi="Times New Roman" w:cs="Times New Roman"/>
          <w:b/>
        </w:rPr>
        <w:t>:</w:t>
      </w:r>
      <w:r>
        <w:rPr>
          <w:rFonts w:ascii="Times New Roman" w:eastAsia="宋体" w:hAnsi="Times New Roman" w:cs="Times New Roman" w:hint="eastAsia"/>
          <w:b/>
        </w:rPr>
        <w:t xml:space="preserve"> The scenaro </w:t>
      </w:r>
      <w:r w:rsidRPr="009D49AA">
        <w:rPr>
          <w:rFonts w:ascii="Times New Roman" w:eastAsia="宋体" w:hAnsi="Times New Roman" w:cs="Times New Roman"/>
          <w:b/>
        </w:rPr>
        <w:t>where a cell served by a gNB does not broadcast the PLMN ID included in the Global gNB ID</w:t>
      </w:r>
      <w:r>
        <w:rPr>
          <w:rFonts w:ascii="Times New Roman" w:eastAsia="宋体" w:hAnsi="Times New Roman" w:cs="Times New Roman" w:hint="eastAsia"/>
          <w:b/>
        </w:rPr>
        <w:t xml:space="preserve"> is still </w:t>
      </w:r>
      <w:r w:rsidRPr="009E4635">
        <w:rPr>
          <w:rFonts w:ascii="Times New Roman" w:eastAsia="宋体" w:hAnsi="Times New Roman" w:cs="Times New Roman"/>
          <w:b/>
        </w:rPr>
        <w:t>non-specific</w:t>
      </w:r>
      <w:r w:rsidRPr="00224724">
        <w:rPr>
          <w:rFonts w:ascii="Times New Roman" w:eastAsia="宋体" w:hAnsi="Times New Roman" w:cs="Times New Roman"/>
          <w:b/>
        </w:rPr>
        <w:t>.</w:t>
      </w:r>
    </w:p>
    <w:p w:rsidR="00F14269" w:rsidRPr="00F14269" w:rsidRDefault="00F14269" w:rsidP="00652E5E">
      <w:pPr>
        <w:rPr>
          <w:rFonts w:ascii="Times New Roman" w:eastAsia="宋体" w:hAnsi="Times New Roman" w:cs="Times New Roman"/>
          <w:b/>
        </w:rPr>
      </w:pPr>
    </w:p>
    <w:p w:rsidR="005C13C5" w:rsidRDefault="005C13C5" w:rsidP="005C13C5">
      <w:pPr>
        <w:rPr>
          <w:rFonts w:ascii="Times New Roman" w:eastAsia="宋体" w:hAnsi="Times New Roman" w:cs="Times New Roman"/>
          <w:b/>
          <w:u w:val="single"/>
        </w:rPr>
      </w:pPr>
      <w:r w:rsidRPr="009E5EA1">
        <w:rPr>
          <w:rFonts w:ascii="Times New Roman" w:eastAsia="宋体" w:hAnsi="Times New Roman" w:cs="Times New Roman"/>
          <w:b/>
          <w:u w:val="single"/>
        </w:rPr>
        <w:t>Proposal 1:</w:t>
      </w:r>
      <w:r w:rsidRPr="009E5EA1">
        <w:rPr>
          <w:rFonts w:ascii="Times New Roman" w:eastAsia="宋体" w:hAnsi="Times New Roman" w:cs="Times New Roman" w:hint="eastAsia"/>
          <w:b/>
          <w:u w:val="single"/>
        </w:rPr>
        <w:t xml:space="preserve"> </w:t>
      </w:r>
      <w:r>
        <w:rPr>
          <w:rFonts w:ascii="Times New Roman" w:eastAsia="宋体" w:hAnsi="Times New Roman" w:cs="Times New Roman" w:hint="eastAsia"/>
          <w:b/>
          <w:u w:val="single"/>
        </w:rPr>
        <w:t xml:space="preserve">Specify the suggested </w:t>
      </w:r>
      <w:r w:rsidRPr="0063132C">
        <w:rPr>
          <w:rFonts w:ascii="Times New Roman" w:eastAsia="宋体" w:hAnsi="Times New Roman" w:cs="Times New Roman"/>
          <w:b/>
          <w:u w:val="single"/>
        </w:rPr>
        <w:t>OAM and/or implementation</w:t>
      </w:r>
      <w:r>
        <w:rPr>
          <w:rFonts w:ascii="Times New Roman" w:eastAsia="宋体" w:hAnsi="Times New Roman" w:cs="Times New Roman" w:hint="eastAsia"/>
          <w:b/>
          <w:u w:val="single"/>
        </w:rPr>
        <w:t xml:space="preserve"> of NOTE 1 to avoid misunderstanding.</w:t>
      </w:r>
    </w:p>
    <w:p w:rsidR="005C13C5" w:rsidRDefault="005C13C5" w:rsidP="005C13C5">
      <w:pPr>
        <w:rPr>
          <w:rFonts w:ascii="Times New Roman" w:eastAsia="宋体" w:hAnsi="Times New Roman" w:cs="Times New Roman"/>
          <w:b/>
          <w:u w:val="single"/>
        </w:rPr>
      </w:pPr>
      <w:r w:rsidRPr="009E5EA1">
        <w:rPr>
          <w:rFonts w:ascii="Times New Roman" w:eastAsia="宋体" w:hAnsi="Times New Roman" w:cs="Times New Roman"/>
          <w:b/>
          <w:u w:val="single"/>
        </w:rPr>
        <w:t xml:space="preserve">Proposal </w:t>
      </w:r>
      <w:r>
        <w:rPr>
          <w:rFonts w:ascii="Times New Roman" w:eastAsia="宋体" w:hAnsi="Times New Roman" w:cs="Times New Roman" w:hint="eastAsia"/>
          <w:b/>
          <w:u w:val="single"/>
        </w:rPr>
        <w:t>2</w:t>
      </w:r>
      <w:r w:rsidRPr="009E5EA1">
        <w:rPr>
          <w:rFonts w:ascii="Times New Roman" w:eastAsia="宋体" w:hAnsi="Times New Roman" w:cs="Times New Roman"/>
          <w:b/>
          <w:u w:val="single"/>
        </w:rPr>
        <w:t>:</w:t>
      </w:r>
      <w:r w:rsidRPr="009E5EA1">
        <w:rPr>
          <w:rFonts w:ascii="Times New Roman" w:eastAsia="宋体" w:hAnsi="Times New Roman" w:cs="Times New Roman" w:hint="eastAsia"/>
          <w:b/>
          <w:u w:val="single"/>
        </w:rPr>
        <w:t xml:space="preserve"> </w:t>
      </w:r>
      <w:r>
        <w:rPr>
          <w:rFonts w:ascii="Times New Roman" w:eastAsia="宋体" w:hAnsi="Times New Roman" w:cs="Times New Roman" w:hint="eastAsia"/>
          <w:b/>
          <w:u w:val="single"/>
        </w:rPr>
        <w:t xml:space="preserve">Specify </w:t>
      </w:r>
      <w:r w:rsidRPr="00EB1F47">
        <w:rPr>
          <w:rFonts w:ascii="Times New Roman" w:eastAsia="宋体" w:hAnsi="Times New Roman" w:cs="Times New Roman"/>
          <w:b/>
          <w:u w:val="single"/>
        </w:rPr>
        <w:t>The scenaro where a cell served by a gNB does not broadcast the PLMN ID included in the Global gNB ID</w:t>
      </w:r>
      <w:r>
        <w:rPr>
          <w:rFonts w:ascii="Times New Roman" w:eastAsia="宋体" w:hAnsi="Times New Roman" w:cs="Times New Roman" w:hint="eastAsia"/>
          <w:b/>
          <w:u w:val="single"/>
        </w:rPr>
        <w:t xml:space="preserve"> of NOTE 2 to avoid misunderstanding.</w:t>
      </w:r>
    </w:p>
    <w:p w:rsidR="00D64F7F" w:rsidRPr="00D64F7F" w:rsidRDefault="00D64F7F" w:rsidP="00D64F7F">
      <w:pPr>
        <w:keepNext/>
        <w:keepLines/>
        <w:widowControl/>
        <w:pBdr>
          <w:top w:val="single" w:sz="12" w:space="3" w:color="auto"/>
        </w:pBdr>
        <w:tabs>
          <w:tab w:val="left" w:pos="432"/>
        </w:tabs>
        <w:spacing w:before="240" w:after="180"/>
        <w:ind w:left="432" w:hanging="432"/>
        <w:jc w:val="left"/>
        <w:outlineLvl w:val="0"/>
        <w:rPr>
          <w:rFonts w:ascii="Arial" w:eastAsia="MS Mincho" w:hAnsi="Arial" w:cs="Times New Roman"/>
          <w:kern w:val="0"/>
          <w:sz w:val="36"/>
          <w:szCs w:val="20"/>
          <w:lang w:eastAsia="en-US"/>
        </w:rPr>
      </w:pPr>
      <w:bookmarkStart w:id="8" w:name="_GoBack"/>
      <w:bookmarkEnd w:id="8"/>
      <w:r w:rsidRPr="00D64F7F">
        <w:rPr>
          <w:rFonts w:ascii="Arial" w:eastAsia="MS Mincho" w:hAnsi="Arial" w:cs="Times New Roman"/>
          <w:kern w:val="0"/>
          <w:sz w:val="36"/>
          <w:szCs w:val="20"/>
          <w:lang w:eastAsia="en-US"/>
        </w:rPr>
        <w:t>References</w:t>
      </w:r>
    </w:p>
    <w:p w:rsidR="00D64F7F" w:rsidRPr="007940DC" w:rsidRDefault="009F45F2" w:rsidP="009F45F2">
      <w:pPr>
        <w:widowControl/>
        <w:numPr>
          <w:ilvl w:val="0"/>
          <w:numId w:val="2"/>
        </w:numPr>
        <w:spacing w:after="180"/>
        <w:jc w:val="left"/>
        <w:rPr>
          <w:rFonts w:ascii="Times New Roman" w:eastAsia="MS Mincho" w:hAnsi="Times New Roman" w:cs="Times New Roman"/>
          <w:kern w:val="0"/>
          <w:sz w:val="20"/>
          <w:szCs w:val="20"/>
        </w:rPr>
      </w:pPr>
      <w:r w:rsidRPr="009F45F2">
        <w:rPr>
          <w:rFonts w:ascii="Times New Roman" w:eastAsia="MS Mincho" w:hAnsi="Times New Roman" w:cs="Times New Roman"/>
          <w:kern w:val="0"/>
          <w:sz w:val="20"/>
          <w:szCs w:val="20"/>
        </w:rPr>
        <w:t>R3-202863</w:t>
      </w:r>
      <w:r w:rsidRPr="007940DC">
        <w:rPr>
          <w:rFonts w:ascii="Times New Roman" w:eastAsia="MS Mincho" w:hAnsi="Times New Roman" w:cs="Times New Roman"/>
          <w:kern w:val="0"/>
          <w:sz w:val="20"/>
          <w:szCs w:val="20"/>
        </w:rPr>
        <w:t xml:space="preserve">: " </w:t>
      </w:r>
      <w:r w:rsidRPr="009F45F2">
        <w:rPr>
          <w:rFonts w:ascii="Times New Roman" w:eastAsia="MS Mincho" w:hAnsi="Times New Roman" w:cs="Times New Roman"/>
          <w:kern w:val="0"/>
          <w:sz w:val="20"/>
          <w:szCs w:val="20"/>
        </w:rPr>
        <w:t>stage</w:t>
      </w:r>
      <w:r>
        <w:rPr>
          <w:rFonts w:ascii="Times New Roman" w:eastAsia="MS Mincho" w:hAnsi="Times New Roman" w:cs="Times New Roman"/>
          <w:kern w:val="0"/>
          <w:sz w:val="20"/>
          <w:szCs w:val="20"/>
        </w:rPr>
        <w:t xml:space="preserve"> 2 Global Identities Rel-15</w:t>
      </w:r>
      <w:r w:rsidRPr="007940DC">
        <w:rPr>
          <w:rFonts w:ascii="Times New Roman" w:eastAsia="MS Mincho" w:hAnsi="Times New Roman" w:cs="Times New Roman"/>
          <w:kern w:val="0"/>
          <w:sz w:val="20"/>
          <w:szCs w:val="20"/>
        </w:rPr>
        <w:t>"</w:t>
      </w:r>
    </w:p>
    <w:p w:rsidR="005A1858" w:rsidRPr="005A1858" w:rsidRDefault="005A1858" w:rsidP="005A1858">
      <w:pPr>
        <w:widowControl/>
        <w:numPr>
          <w:ilvl w:val="0"/>
          <w:numId w:val="2"/>
        </w:numPr>
        <w:spacing w:after="180"/>
        <w:jc w:val="left"/>
        <w:rPr>
          <w:rFonts w:ascii="Times New Roman" w:eastAsia="MS Mincho" w:hAnsi="Times New Roman" w:cs="Times New Roman"/>
          <w:kern w:val="0"/>
          <w:sz w:val="20"/>
          <w:szCs w:val="20"/>
        </w:rPr>
      </w:pPr>
      <w:r w:rsidRPr="005A1858">
        <w:rPr>
          <w:rFonts w:ascii="Times New Roman" w:eastAsia="MS Mincho" w:hAnsi="Times New Roman" w:cs="Times New Roman"/>
          <w:kern w:val="0"/>
          <w:sz w:val="20"/>
          <w:szCs w:val="20"/>
        </w:rPr>
        <w:t>R3-202862</w:t>
      </w:r>
      <w:r w:rsidRPr="007940DC">
        <w:rPr>
          <w:rFonts w:ascii="Times New Roman" w:eastAsia="MS Mincho" w:hAnsi="Times New Roman" w:cs="Times New Roman"/>
          <w:kern w:val="0"/>
          <w:sz w:val="20"/>
          <w:szCs w:val="20"/>
        </w:rPr>
        <w:t>: "</w:t>
      </w:r>
      <w:r w:rsidRPr="005A1858">
        <w:rPr>
          <w:rFonts w:ascii="Times New Roman" w:eastAsia="MS Mincho" w:hAnsi="Times New Roman" w:cs="Times New Roman"/>
          <w:kern w:val="0"/>
          <w:sz w:val="20"/>
          <w:szCs w:val="20"/>
        </w:rPr>
        <w:t xml:space="preserve"> stage 2 Global Identities Rel-16</w:t>
      </w:r>
      <w:r w:rsidRPr="007940DC">
        <w:rPr>
          <w:rFonts w:ascii="Times New Roman" w:eastAsia="MS Mincho" w:hAnsi="Times New Roman" w:cs="Times New Roman"/>
          <w:kern w:val="0"/>
          <w:sz w:val="20"/>
          <w:szCs w:val="20"/>
        </w:rPr>
        <w:t>"</w:t>
      </w:r>
    </w:p>
    <w:p w:rsidR="00472003" w:rsidRPr="00D64F7F" w:rsidRDefault="00FE3C42" w:rsidP="00FE3C42">
      <w:pPr>
        <w:widowControl/>
        <w:numPr>
          <w:ilvl w:val="0"/>
          <w:numId w:val="2"/>
        </w:numPr>
        <w:spacing w:after="180"/>
        <w:jc w:val="left"/>
        <w:rPr>
          <w:rFonts w:ascii="Times New Roman" w:eastAsia="MS Mincho" w:hAnsi="Times New Roman" w:cs="Times New Roman"/>
          <w:kern w:val="0"/>
          <w:sz w:val="20"/>
          <w:szCs w:val="20"/>
        </w:rPr>
      </w:pPr>
      <w:r w:rsidRPr="00FE3C42">
        <w:rPr>
          <w:rFonts w:ascii="Times New Roman" w:eastAsia="MS Mincho" w:hAnsi="Times New Roman" w:cs="Times New Roman"/>
          <w:kern w:val="0"/>
          <w:sz w:val="20"/>
          <w:szCs w:val="20"/>
        </w:rPr>
        <w:t>R3-202419</w:t>
      </w:r>
      <w:r w:rsidR="00472003" w:rsidRPr="007940DC">
        <w:rPr>
          <w:rFonts w:ascii="Times New Roman" w:eastAsia="MS Mincho" w:hAnsi="Times New Roman" w:cs="Times New Roman"/>
          <w:kern w:val="0"/>
          <w:sz w:val="20"/>
          <w:szCs w:val="20"/>
        </w:rPr>
        <w:t xml:space="preserve">: " </w:t>
      </w:r>
      <w:r w:rsidRPr="00FE3C42">
        <w:rPr>
          <w:rFonts w:ascii="Times New Roman" w:eastAsia="MS Mincho" w:hAnsi="Times New Roman" w:cs="Times New Roman"/>
          <w:kern w:val="0"/>
          <w:sz w:val="20"/>
          <w:szCs w:val="20"/>
          <w:lang w:val="en-GB"/>
        </w:rPr>
        <w:t>Further discussions on NCGI and TAI when multiple cell IDs are broadcast in SIB1</w:t>
      </w:r>
      <w:r w:rsidR="00472003" w:rsidRPr="007940DC">
        <w:rPr>
          <w:rFonts w:ascii="Times New Roman" w:eastAsia="MS Mincho" w:hAnsi="Times New Roman" w:cs="Times New Roman"/>
          <w:kern w:val="0"/>
          <w:sz w:val="20"/>
          <w:szCs w:val="20"/>
        </w:rPr>
        <w:t>"</w:t>
      </w:r>
    </w:p>
    <w:p w:rsidR="00812619" w:rsidRPr="00245263" w:rsidRDefault="00245263" w:rsidP="00245263">
      <w:pPr>
        <w:widowControl/>
        <w:numPr>
          <w:ilvl w:val="0"/>
          <w:numId w:val="2"/>
        </w:numPr>
        <w:spacing w:after="180"/>
        <w:jc w:val="left"/>
        <w:rPr>
          <w:rFonts w:ascii="Times New Roman" w:eastAsia="MS Mincho" w:hAnsi="Times New Roman" w:cs="Times New Roman" w:hint="eastAsia"/>
          <w:kern w:val="0"/>
          <w:sz w:val="20"/>
          <w:szCs w:val="20"/>
        </w:rPr>
      </w:pPr>
      <w:r>
        <w:rPr>
          <w:rFonts w:ascii="Times New Roman" w:hAnsi="Times New Roman" w:cs="Times New Roman" w:hint="eastAsia"/>
          <w:kern w:val="0"/>
          <w:sz w:val="20"/>
          <w:szCs w:val="20"/>
        </w:rPr>
        <w:t>R3-</w:t>
      </w:r>
      <w:r w:rsidRPr="00245263">
        <w:rPr>
          <w:rFonts w:ascii="Times New Roman" w:hAnsi="Times New Roman" w:cs="Times New Roman"/>
          <w:kern w:val="0"/>
          <w:sz w:val="20"/>
          <w:szCs w:val="20"/>
        </w:rPr>
        <w:t>203809</w:t>
      </w:r>
      <w:r>
        <w:rPr>
          <w:rFonts w:ascii="Times New Roman" w:hAnsi="Times New Roman" w:cs="Times New Roman" w:hint="eastAsia"/>
          <w:kern w:val="0"/>
          <w:sz w:val="20"/>
          <w:szCs w:val="20"/>
        </w:rPr>
        <w:t xml:space="preserve">: </w:t>
      </w:r>
      <w:r w:rsidRPr="007940DC">
        <w:rPr>
          <w:rFonts w:ascii="Times New Roman" w:eastAsia="MS Mincho" w:hAnsi="Times New Roman" w:cs="Times New Roman"/>
          <w:kern w:val="0"/>
          <w:sz w:val="20"/>
          <w:szCs w:val="20"/>
        </w:rPr>
        <w:t xml:space="preserve">" </w:t>
      </w:r>
      <w:r w:rsidRPr="00245263">
        <w:rPr>
          <w:rFonts w:ascii="Times New Roman" w:eastAsia="MS Mincho" w:hAnsi="Times New Roman" w:cs="Times New Roman"/>
          <w:kern w:val="0"/>
          <w:sz w:val="20"/>
          <w:szCs w:val="20"/>
        </w:rPr>
        <w:t>On the link between Global node ID and Global cell ID</w:t>
      </w:r>
      <w:r w:rsidRPr="007940DC">
        <w:rPr>
          <w:rFonts w:ascii="Times New Roman" w:eastAsia="MS Mincho" w:hAnsi="Times New Roman" w:cs="Times New Roman"/>
          <w:kern w:val="0"/>
          <w:sz w:val="20"/>
          <w:szCs w:val="20"/>
        </w:rPr>
        <w:t>"</w:t>
      </w:r>
    </w:p>
    <w:sectPr w:rsidR="00812619" w:rsidRPr="00245263">
      <w:footerReference w:type="even" r:id="rId11"/>
      <w:footerReference w:type="default" r:id="rId12"/>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17CF8" w:rsidRDefault="00017CF8" w:rsidP="004F2905">
      <w:r>
        <w:separator/>
      </w:r>
    </w:p>
  </w:endnote>
  <w:endnote w:type="continuationSeparator" w:id="0">
    <w:p w:rsidR="00017CF8" w:rsidRDefault="00017CF8" w:rsidP="004F29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Pr>
        <w:rStyle w:val="a5"/>
      </w:rPr>
      <w:t>1</w:t>
    </w:r>
    <w:r>
      <w:fldChar w:fldCharType="end"/>
    </w:r>
  </w:p>
  <w:p w:rsidR="004D4D9C" w:rsidRDefault="004D4D9C">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D4D9C" w:rsidRDefault="00D655B3">
    <w:pPr>
      <w:pStyle w:val="a4"/>
      <w:framePr w:wrap="around" w:vAnchor="text" w:hAnchor="margin" w:xAlign="center" w:y="1"/>
      <w:rPr>
        <w:rStyle w:val="a5"/>
      </w:rPr>
    </w:pPr>
    <w:r>
      <w:fldChar w:fldCharType="begin"/>
    </w:r>
    <w:r>
      <w:rPr>
        <w:rStyle w:val="a5"/>
      </w:rPr>
      <w:instrText xml:space="preserve">PAGE  </w:instrText>
    </w:r>
    <w:r>
      <w:fldChar w:fldCharType="separate"/>
    </w:r>
    <w:r w:rsidR="009640DE">
      <w:rPr>
        <w:rStyle w:val="a5"/>
        <w:noProof/>
      </w:rPr>
      <w:t>2</w:t>
    </w:r>
    <w:r>
      <w:fldChar w:fldCharType="end"/>
    </w:r>
  </w:p>
  <w:p w:rsidR="004D4D9C" w:rsidRDefault="004D4D9C">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17CF8" w:rsidRDefault="00017CF8" w:rsidP="004F2905">
      <w:r>
        <w:separator/>
      </w:r>
    </w:p>
  </w:footnote>
  <w:footnote w:type="continuationSeparator" w:id="0">
    <w:p w:rsidR="00017CF8" w:rsidRDefault="00017CF8" w:rsidP="004F29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2465132"/>
    <w:multiLevelType w:val="singleLevel"/>
    <w:tmpl w:val="C2465132"/>
    <w:lvl w:ilvl="0">
      <w:start w:val="2"/>
      <w:numFmt w:val="decimal"/>
      <w:suff w:val="space"/>
      <w:lvlText w:val="%1)"/>
      <w:lvlJc w:val="left"/>
    </w:lvl>
  </w:abstractNum>
  <w:abstractNum w:abstractNumId="1">
    <w:nsid w:val="D0EFB002"/>
    <w:multiLevelType w:val="singleLevel"/>
    <w:tmpl w:val="D0EFB002"/>
    <w:lvl w:ilvl="0">
      <w:start w:val="1"/>
      <w:numFmt w:val="decimal"/>
      <w:suff w:val="space"/>
      <w:lvlText w:val="[%1]"/>
      <w:lvlJc w:val="left"/>
    </w:lvl>
  </w:abstractNum>
  <w:abstractNum w:abstractNumId="2">
    <w:nsid w:val="5E7E43E7"/>
    <w:multiLevelType w:val="hybridMultilevel"/>
    <w:tmpl w:val="8B8AC9F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52D6"/>
    <w:rsid w:val="00017CCB"/>
    <w:rsid w:val="00017CF8"/>
    <w:rsid w:val="00025AD7"/>
    <w:rsid w:val="000330A3"/>
    <w:rsid w:val="00051FD3"/>
    <w:rsid w:val="00057F17"/>
    <w:rsid w:val="00072661"/>
    <w:rsid w:val="00082161"/>
    <w:rsid w:val="00082B4A"/>
    <w:rsid w:val="00084ECC"/>
    <w:rsid w:val="00085899"/>
    <w:rsid w:val="000B5314"/>
    <w:rsid w:val="000B7FBF"/>
    <w:rsid w:val="000D5A85"/>
    <w:rsid w:val="000E512A"/>
    <w:rsid w:val="00137084"/>
    <w:rsid w:val="001623DD"/>
    <w:rsid w:val="00165E6A"/>
    <w:rsid w:val="001716F1"/>
    <w:rsid w:val="001914AB"/>
    <w:rsid w:val="0019662B"/>
    <w:rsid w:val="001A016F"/>
    <w:rsid w:val="001A64FB"/>
    <w:rsid w:val="001C5290"/>
    <w:rsid w:val="001C55E4"/>
    <w:rsid w:val="001C6BD9"/>
    <w:rsid w:val="001D7867"/>
    <w:rsid w:val="00200AB4"/>
    <w:rsid w:val="00205D4E"/>
    <w:rsid w:val="00207D5F"/>
    <w:rsid w:val="0021060E"/>
    <w:rsid w:val="002118D8"/>
    <w:rsid w:val="0021600F"/>
    <w:rsid w:val="00224724"/>
    <w:rsid w:val="00230B10"/>
    <w:rsid w:val="00237ABE"/>
    <w:rsid w:val="00245263"/>
    <w:rsid w:val="00252002"/>
    <w:rsid w:val="00271BD8"/>
    <w:rsid w:val="00280251"/>
    <w:rsid w:val="00292BA7"/>
    <w:rsid w:val="00293E54"/>
    <w:rsid w:val="00297847"/>
    <w:rsid w:val="00297C57"/>
    <w:rsid w:val="002A4CD3"/>
    <w:rsid w:val="002A684F"/>
    <w:rsid w:val="002B62D9"/>
    <w:rsid w:val="002C1F85"/>
    <w:rsid w:val="002D6BCE"/>
    <w:rsid w:val="002E18D6"/>
    <w:rsid w:val="0030256E"/>
    <w:rsid w:val="00304AA4"/>
    <w:rsid w:val="00305A69"/>
    <w:rsid w:val="003142D9"/>
    <w:rsid w:val="003157E8"/>
    <w:rsid w:val="00315C04"/>
    <w:rsid w:val="0032081F"/>
    <w:rsid w:val="003267FD"/>
    <w:rsid w:val="00330818"/>
    <w:rsid w:val="00340AE2"/>
    <w:rsid w:val="0035391B"/>
    <w:rsid w:val="00367A9C"/>
    <w:rsid w:val="003749ED"/>
    <w:rsid w:val="0037680D"/>
    <w:rsid w:val="003839B7"/>
    <w:rsid w:val="00385FB7"/>
    <w:rsid w:val="00386C8B"/>
    <w:rsid w:val="00391667"/>
    <w:rsid w:val="00394A09"/>
    <w:rsid w:val="003A2F20"/>
    <w:rsid w:val="003C1935"/>
    <w:rsid w:val="003C569F"/>
    <w:rsid w:val="003E375D"/>
    <w:rsid w:val="003F6574"/>
    <w:rsid w:val="00402674"/>
    <w:rsid w:val="00404490"/>
    <w:rsid w:val="00413969"/>
    <w:rsid w:val="0041552D"/>
    <w:rsid w:val="004217CB"/>
    <w:rsid w:val="004219E9"/>
    <w:rsid w:val="00423EB1"/>
    <w:rsid w:val="004344E0"/>
    <w:rsid w:val="00464122"/>
    <w:rsid w:val="00470351"/>
    <w:rsid w:val="00472003"/>
    <w:rsid w:val="0047616A"/>
    <w:rsid w:val="00481090"/>
    <w:rsid w:val="00486CDB"/>
    <w:rsid w:val="00491FBB"/>
    <w:rsid w:val="0049655E"/>
    <w:rsid w:val="004977F9"/>
    <w:rsid w:val="004A3BEA"/>
    <w:rsid w:val="004A7BF9"/>
    <w:rsid w:val="004C0E5D"/>
    <w:rsid w:val="004C7431"/>
    <w:rsid w:val="004D4D9C"/>
    <w:rsid w:val="004E1D66"/>
    <w:rsid w:val="004F2905"/>
    <w:rsid w:val="004F3E1C"/>
    <w:rsid w:val="004F4C5C"/>
    <w:rsid w:val="00501764"/>
    <w:rsid w:val="00504935"/>
    <w:rsid w:val="00514045"/>
    <w:rsid w:val="005148A8"/>
    <w:rsid w:val="005166A9"/>
    <w:rsid w:val="0052337C"/>
    <w:rsid w:val="00530AB6"/>
    <w:rsid w:val="00540673"/>
    <w:rsid w:val="00542E6D"/>
    <w:rsid w:val="00546672"/>
    <w:rsid w:val="005515A8"/>
    <w:rsid w:val="00555296"/>
    <w:rsid w:val="005552D6"/>
    <w:rsid w:val="00561A69"/>
    <w:rsid w:val="00593C41"/>
    <w:rsid w:val="00593F9B"/>
    <w:rsid w:val="005A0E60"/>
    <w:rsid w:val="005A1858"/>
    <w:rsid w:val="005B2BA2"/>
    <w:rsid w:val="005B41AD"/>
    <w:rsid w:val="005B5908"/>
    <w:rsid w:val="005B65E2"/>
    <w:rsid w:val="005C13C5"/>
    <w:rsid w:val="005D26FE"/>
    <w:rsid w:val="005D450F"/>
    <w:rsid w:val="005D5973"/>
    <w:rsid w:val="005D7355"/>
    <w:rsid w:val="005E108B"/>
    <w:rsid w:val="005E6D5E"/>
    <w:rsid w:val="005F4F12"/>
    <w:rsid w:val="0061206B"/>
    <w:rsid w:val="00621EA5"/>
    <w:rsid w:val="00623256"/>
    <w:rsid w:val="00626160"/>
    <w:rsid w:val="0063132C"/>
    <w:rsid w:val="00634F1A"/>
    <w:rsid w:val="0063627C"/>
    <w:rsid w:val="00636F1B"/>
    <w:rsid w:val="00652E5E"/>
    <w:rsid w:val="00677311"/>
    <w:rsid w:val="00677976"/>
    <w:rsid w:val="006860B8"/>
    <w:rsid w:val="00686409"/>
    <w:rsid w:val="006871D2"/>
    <w:rsid w:val="00694151"/>
    <w:rsid w:val="00697275"/>
    <w:rsid w:val="006A5344"/>
    <w:rsid w:val="006C2E1A"/>
    <w:rsid w:val="006C6F53"/>
    <w:rsid w:val="006D4474"/>
    <w:rsid w:val="006E5784"/>
    <w:rsid w:val="006F78F5"/>
    <w:rsid w:val="00702D83"/>
    <w:rsid w:val="007117B1"/>
    <w:rsid w:val="00712950"/>
    <w:rsid w:val="00715E0F"/>
    <w:rsid w:val="007207D3"/>
    <w:rsid w:val="00727733"/>
    <w:rsid w:val="00750098"/>
    <w:rsid w:val="007538B5"/>
    <w:rsid w:val="00757C21"/>
    <w:rsid w:val="00761C89"/>
    <w:rsid w:val="00762B68"/>
    <w:rsid w:val="00773DEC"/>
    <w:rsid w:val="007753DA"/>
    <w:rsid w:val="0078021B"/>
    <w:rsid w:val="00780655"/>
    <w:rsid w:val="007810FC"/>
    <w:rsid w:val="007940DC"/>
    <w:rsid w:val="007A69F5"/>
    <w:rsid w:val="007B123F"/>
    <w:rsid w:val="007C56F5"/>
    <w:rsid w:val="007F126D"/>
    <w:rsid w:val="00811947"/>
    <w:rsid w:val="00812619"/>
    <w:rsid w:val="0083137C"/>
    <w:rsid w:val="008325D6"/>
    <w:rsid w:val="00844E42"/>
    <w:rsid w:val="00844EE8"/>
    <w:rsid w:val="00850792"/>
    <w:rsid w:val="00864AA9"/>
    <w:rsid w:val="00875E48"/>
    <w:rsid w:val="00877FFA"/>
    <w:rsid w:val="0089012A"/>
    <w:rsid w:val="00894DF1"/>
    <w:rsid w:val="008A1586"/>
    <w:rsid w:val="008C3319"/>
    <w:rsid w:val="008E536F"/>
    <w:rsid w:val="008F08C8"/>
    <w:rsid w:val="008F4D8D"/>
    <w:rsid w:val="00915456"/>
    <w:rsid w:val="0092199F"/>
    <w:rsid w:val="009313E9"/>
    <w:rsid w:val="00935FA5"/>
    <w:rsid w:val="009640DE"/>
    <w:rsid w:val="009707D7"/>
    <w:rsid w:val="009769E3"/>
    <w:rsid w:val="00984FEC"/>
    <w:rsid w:val="00991BF8"/>
    <w:rsid w:val="009932C5"/>
    <w:rsid w:val="009A482A"/>
    <w:rsid w:val="009A5D9D"/>
    <w:rsid w:val="009B5107"/>
    <w:rsid w:val="009C64D1"/>
    <w:rsid w:val="009D0E2E"/>
    <w:rsid w:val="009D367D"/>
    <w:rsid w:val="009D49AA"/>
    <w:rsid w:val="009E4635"/>
    <w:rsid w:val="009E5EA1"/>
    <w:rsid w:val="009F270A"/>
    <w:rsid w:val="009F3AC3"/>
    <w:rsid w:val="009F45F2"/>
    <w:rsid w:val="00A03996"/>
    <w:rsid w:val="00A04B18"/>
    <w:rsid w:val="00A315CC"/>
    <w:rsid w:val="00A3564B"/>
    <w:rsid w:val="00A40165"/>
    <w:rsid w:val="00A5022B"/>
    <w:rsid w:val="00A532B4"/>
    <w:rsid w:val="00A66BCB"/>
    <w:rsid w:val="00A7235F"/>
    <w:rsid w:val="00AA0407"/>
    <w:rsid w:val="00AA0F70"/>
    <w:rsid w:val="00AA3757"/>
    <w:rsid w:val="00AB79D9"/>
    <w:rsid w:val="00AD2555"/>
    <w:rsid w:val="00AF266E"/>
    <w:rsid w:val="00AF56CA"/>
    <w:rsid w:val="00B059E3"/>
    <w:rsid w:val="00B07F0F"/>
    <w:rsid w:val="00B119FB"/>
    <w:rsid w:val="00B2139A"/>
    <w:rsid w:val="00B26BC7"/>
    <w:rsid w:val="00B26FA5"/>
    <w:rsid w:val="00B35EA0"/>
    <w:rsid w:val="00B4700B"/>
    <w:rsid w:val="00B52ACD"/>
    <w:rsid w:val="00B56B7E"/>
    <w:rsid w:val="00B62BA0"/>
    <w:rsid w:val="00B719C4"/>
    <w:rsid w:val="00B74F89"/>
    <w:rsid w:val="00B8066A"/>
    <w:rsid w:val="00B91151"/>
    <w:rsid w:val="00B91AB1"/>
    <w:rsid w:val="00B91EBD"/>
    <w:rsid w:val="00BA73E3"/>
    <w:rsid w:val="00BB412C"/>
    <w:rsid w:val="00BE2FC8"/>
    <w:rsid w:val="00BF0E00"/>
    <w:rsid w:val="00C20E1F"/>
    <w:rsid w:val="00C234E7"/>
    <w:rsid w:val="00C239EC"/>
    <w:rsid w:val="00C3017D"/>
    <w:rsid w:val="00C351E9"/>
    <w:rsid w:val="00C3587C"/>
    <w:rsid w:val="00C40A79"/>
    <w:rsid w:val="00C54C8D"/>
    <w:rsid w:val="00C56102"/>
    <w:rsid w:val="00C61789"/>
    <w:rsid w:val="00C70615"/>
    <w:rsid w:val="00C73710"/>
    <w:rsid w:val="00CB0022"/>
    <w:rsid w:val="00CB3C7C"/>
    <w:rsid w:val="00CC4082"/>
    <w:rsid w:val="00CC4F01"/>
    <w:rsid w:val="00CC5829"/>
    <w:rsid w:val="00CC6AA4"/>
    <w:rsid w:val="00CD2417"/>
    <w:rsid w:val="00CE5D07"/>
    <w:rsid w:val="00CF46BC"/>
    <w:rsid w:val="00D03966"/>
    <w:rsid w:val="00D052A7"/>
    <w:rsid w:val="00D0599B"/>
    <w:rsid w:val="00D11824"/>
    <w:rsid w:val="00D2096B"/>
    <w:rsid w:val="00D24A16"/>
    <w:rsid w:val="00D273FA"/>
    <w:rsid w:val="00D32A18"/>
    <w:rsid w:val="00D331AA"/>
    <w:rsid w:val="00D35123"/>
    <w:rsid w:val="00D51476"/>
    <w:rsid w:val="00D55080"/>
    <w:rsid w:val="00D551DB"/>
    <w:rsid w:val="00D60414"/>
    <w:rsid w:val="00D61644"/>
    <w:rsid w:val="00D64F7F"/>
    <w:rsid w:val="00D655B3"/>
    <w:rsid w:val="00D67243"/>
    <w:rsid w:val="00DA1C85"/>
    <w:rsid w:val="00DC3087"/>
    <w:rsid w:val="00E00C69"/>
    <w:rsid w:val="00E02237"/>
    <w:rsid w:val="00E10705"/>
    <w:rsid w:val="00E20688"/>
    <w:rsid w:val="00E31182"/>
    <w:rsid w:val="00E42774"/>
    <w:rsid w:val="00E63733"/>
    <w:rsid w:val="00E74A55"/>
    <w:rsid w:val="00E76741"/>
    <w:rsid w:val="00E86091"/>
    <w:rsid w:val="00E86151"/>
    <w:rsid w:val="00E95612"/>
    <w:rsid w:val="00EB1F47"/>
    <w:rsid w:val="00EC46CA"/>
    <w:rsid w:val="00EE08E7"/>
    <w:rsid w:val="00F13578"/>
    <w:rsid w:val="00F14269"/>
    <w:rsid w:val="00F14E30"/>
    <w:rsid w:val="00F22808"/>
    <w:rsid w:val="00F24889"/>
    <w:rsid w:val="00F279B3"/>
    <w:rsid w:val="00F35B06"/>
    <w:rsid w:val="00F417E4"/>
    <w:rsid w:val="00F46911"/>
    <w:rsid w:val="00F46CFD"/>
    <w:rsid w:val="00F521D8"/>
    <w:rsid w:val="00F5228E"/>
    <w:rsid w:val="00F535B0"/>
    <w:rsid w:val="00F8075D"/>
    <w:rsid w:val="00F837F3"/>
    <w:rsid w:val="00F867EF"/>
    <w:rsid w:val="00FA10D9"/>
    <w:rsid w:val="00FA74F7"/>
    <w:rsid w:val="00FB11E1"/>
    <w:rsid w:val="00FD2D76"/>
    <w:rsid w:val="00FD3A7D"/>
    <w:rsid w:val="00FE3C42"/>
    <w:rsid w:val="00FE3D61"/>
    <w:rsid w:val="00FE5216"/>
    <w:rsid w:val="00FE52BE"/>
    <w:rsid w:val="00FE6C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rsid w:val="007B123F"/>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ind w:left="200" w:hangingChars="200" w:hanging="20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4F290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4F2905"/>
    <w:rPr>
      <w:sz w:val="18"/>
      <w:szCs w:val="18"/>
    </w:rPr>
  </w:style>
  <w:style w:type="paragraph" w:styleId="a4">
    <w:name w:val="footer"/>
    <w:basedOn w:val="a"/>
    <w:link w:val="Char0"/>
    <w:uiPriority w:val="99"/>
    <w:unhideWhenUsed/>
    <w:rsid w:val="004F2905"/>
    <w:pPr>
      <w:tabs>
        <w:tab w:val="center" w:pos="4153"/>
        <w:tab w:val="right" w:pos="8306"/>
      </w:tabs>
      <w:snapToGrid w:val="0"/>
      <w:jc w:val="left"/>
    </w:pPr>
    <w:rPr>
      <w:sz w:val="18"/>
      <w:szCs w:val="18"/>
    </w:rPr>
  </w:style>
  <w:style w:type="character" w:customStyle="1" w:styleId="Char0">
    <w:name w:val="页脚 Char"/>
    <w:basedOn w:val="a0"/>
    <w:link w:val="a4"/>
    <w:uiPriority w:val="99"/>
    <w:rsid w:val="004F2905"/>
    <w:rPr>
      <w:sz w:val="18"/>
      <w:szCs w:val="18"/>
    </w:rPr>
  </w:style>
  <w:style w:type="character" w:styleId="a5">
    <w:name w:val="page number"/>
    <w:basedOn w:val="a0"/>
    <w:rsid w:val="00D64F7F"/>
  </w:style>
  <w:style w:type="character" w:customStyle="1" w:styleId="tran">
    <w:name w:val="tran"/>
    <w:basedOn w:val="a0"/>
    <w:rsid w:val="00F24889"/>
  </w:style>
  <w:style w:type="character" w:customStyle="1" w:styleId="apple-converted-space">
    <w:name w:val="apple-converted-space"/>
    <w:basedOn w:val="a0"/>
    <w:rsid w:val="00F24889"/>
  </w:style>
  <w:style w:type="paragraph" w:styleId="a6">
    <w:name w:val="Balloon Text"/>
    <w:basedOn w:val="a"/>
    <w:link w:val="Char1"/>
    <w:uiPriority w:val="99"/>
    <w:semiHidden/>
    <w:unhideWhenUsed/>
    <w:rsid w:val="00B62BA0"/>
    <w:rPr>
      <w:sz w:val="18"/>
      <w:szCs w:val="18"/>
    </w:rPr>
  </w:style>
  <w:style w:type="character" w:customStyle="1" w:styleId="Char1">
    <w:name w:val="批注框文本 Char"/>
    <w:basedOn w:val="a0"/>
    <w:link w:val="a6"/>
    <w:uiPriority w:val="99"/>
    <w:semiHidden/>
    <w:rsid w:val="00B62BA0"/>
    <w:rPr>
      <w:sz w:val="18"/>
      <w:szCs w:val="18"/>
    </w:rPr>
  </w:style>
  <w:style w:type="paragraph" w:customStyle="1" w:styleId="NO">
    <w:name w:val="NO"/>
    <w:basedOn w:val="a"/>
    <w:rsid w:val="007B123F"/>
    <w:pPr>
      <w:keepLines/>
      <w:widowControl/>
      <w:spacing w:after="180"/>
      <w:ind w:left="1135" w:hanging="851"/>
      <w:jc w:val="left"/>
    </w:pPr>
    <w:rPr>
      <w:rFonts w:ascii="Times New Roman" w:hAnsi="Times New Roman" w:cs="Times New Roman"/>
      <w:kern w:val="0"/>
      <w:sz w:val="20"/>
      <w:szCs w:val="20"/>
      <w:lang w:val="en-GB" w:eastAsia="en-US"/>
    </w:rPr>
  </w:style>
  <w:style w:type="paragraph" w:customStyle="1" w:styleId="B1">
    <w:name w:val="B1"/>
    <w:basedOn w:val="a7"/>
    <w:link w:val="B1Zchn"/>
    <w:qFormat/>
    <w:rsid w:val="007B123F"/>
    <w:pPr>
      <w:widowControl/>
      <w:spacing w:after="180"/>
      <w:ind w:left="568" w:firstLineChars="0" w:hanging="284"/>
      <w:contextualSpacing w:val="0"/>
      <w:jc w:val="left"/>
    </w:pPr>
    <w:rPr>
      <w:rFonts w:ascii="Times New Roman" w:hAnsi="Times New Roman" w:cs="Times New Roman"/>
      <w:kern w:val="0"/>
      <w:sz w:val="20"/>
      <w:szCs w:val="20"/>
      <w:lang w:val="en-GB" w:eastAsia="en-US"/>
    </w:rPr>
  </w:style>
  <w:style w:type="character" w:customStyle="1" w:styleId="B1Zchn">
    <w:name w:val="B1 Zchn"/>
    <w:link w:val="B1"/>
    <w:rsid w:val="007B123F"/>
    <w:rPr>
      <w:rFonts w:ascii="Times New Roman" w:hAnsi="Times New Roman" w:cs="Times New Roman"/>
      <w:kern w:val="0"/>
      <w:sz w:val="20"/>
      <w:szCs w:val="20"/>
      <w:lang w:val="en-GB" w:eastAsia="en-US"/>
    </w:rPr>
  </w:style>
  <w:style w:type="paragraph" w:styleId="a7">
    <w:name w:val="List"/>
    <w:basedOn w:val="a"/>
    <w:uiPriority w:val="99"/>
    <w:semiHidden/>
    <w:unhideWhenUsed/>
    <w:rsid w:val="007B123F"/>
    <w:pPr>
      <w:ind w:left="2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0516740">
      <w:bodyDiv w:val="1"/>
      <w:marLeft w:val="0"/>
      <w:marRight w:val="0"/>
      <w:marTop w:val="0"/>
      <w:marBottom w:val="0"/>
      <w:divBdr>
        <w:top w:val="none" w:sz="0" w:space="0" w:color="auto"/>
        <w:left w:val="none" w:sz="0" w:space="0" w:color="auto"/>
        <w:bottom w:val="none" w:sz="0" w:space="0" w:color="auto"/>
        <w:right w:val="none" w:sz="0" w:space="0" w:color="auto"/>
      </w:divBdr>
    </w:div>
    <w:div w:id="967781303">
      <w:bodyDiv w:val="1"/>
      <w:marLeft w:val="0"/>
      <w:marRight w:val="0"/>
      <w:marTop w:val="0"/>
      <w:marBottom w:val="0"/>
      <w:divBdr>
        <w:top w:val="none" w:sz="0" w:space="0" w:color="auto"/>
        <w:left w:val="none" w:sz="0" w:space="0" w:color="auto"/>
        <w:bottom w:val="none" w:sz="0" w:space="0" w:color="auto"/>
        <w:right w:val="none" w:sz="0" w:space="0" w:color="auto"/>
      </w:divBdr>
    </w:div>
    <w:div w:id="1036465307">
      <w:bodyDiv w:val="1"/>
      <w:marLeft w:val="0"/>
      <w:marRight w:val="0"/>
      <w:marTop w:val="0"/>
      <w:marBottom w:val="0"/>
      <w:divBdr>
        <w:top w:val="none" w:sz="0" w:space="0" w:color="auto"/>
        <w:left w:val="none" w:sz="0" w:space="0" w:color="auto"/>
        <w:bottom w:val="none" w:sz="0" w:space="0" w:color="auto"/>
        <w:right w:val="none" w:sz="0" w:space="0" w:color="auto"/>
      </w:divBdr>
    </w:div>
    <w:div w:id="1051802702">
      <w:bodyDiv w:val="1"/>
      <w:marLeft w:val="0"/>
      <w:marRight w:val="0"/>
      <w:marTop w:val="0"/>
      <w:marBottom w:val="0"/>
      <w:divBdr>
        <w:top w:val="none" w:sz="0" w:space="0" w:color="auto"/>
        <w:left w:val="none" w:sz="0" w:space="0" w:color="auto"/>
        <w:bottom w:val="none" w:sz="0" w:space="0" w:color="auto"/>
        <w:right w:val="none" w:sz="0" w:space="0" w:color="auto"/>
      </w:divBdr>
    </w:div>
    <w:div w:id="1234970201">
      <w:bodyDiv w:val="1"/>
      <w:marLeft w:val="0"/>
      <w:marRight w:val="0"/>
      <w:marTop w:val="0"/>
      <w:marBottom w:val="0"/>
      <w:divBdr>
        <w:top w:val="none" w:sz="0" w:space="0" w:color="auto"/>
        <w:left w:val="none" w:sz="0" w:space="0" w:color="auto"/>
        <w:bottom w:val="none" w:sz="0" w:space="0" w:color="auto"/>
        <w:right w:val="none" w:sz="0" w:space="0" w:color="auto"/>
      </w:divBdr>
    </w:div>
    <w:div w:id="1237132110">
      <w:bodyDiv w:val="1"/>
      <w:marLeft w:val="0"/>
      <w:marRight w:val="0"/>
      <w:marTop w:val="0"/>
      <w:marBottom w:val="0"/>
      <w:divBdr>
        <w:top w:val="none" w:sz="0" w:space="0" w:color="auto"/>
        <w:left w:val="none" w:sz="0" w:space="0" w:color="auto"/>
        <w:bottom w:val="none" w:sz="0" w:space="0" w:color="auto"/>
        <w:right w:val="none" w:sz="0" w:space="0" w:color="auto"/>
      </w:divBdr>
    </w:div>
    <w:div w:id="1369405127">
      <w:bodyDiv w:val="1"/>
      <w:marLeft w:val="0"/>
      <w:marRight w:val="0"/>
      <w:marTop w:val="0"/>
      <w:marBottom w:val="0"/>
      <w:divBdr>
        <w:top w:val="none" w:sz="0" w:space="0" w:color="auto"/>
        <w:left w:val="none" w:sz="0" w:space="0" w:color="auto"/>
        <w:bottom w:val="none" w:sz="0" w:space="0" w:color="auto"/>
        <w:right w:val="none" w:sz="0" w:space="0" w:color="auto"/>
      </w:divBdr>
    </w:div>
    <w:div w:id="1728141335">
      <w:bodyDiv w:val="1"/>
      <w:marLeft w:val="0"/>
      <w:marRight w:val="0"/>
      <w:marTop w:val="0"/>
      <w:marBottom w:val="0"/>
      <w:divBdr>
        <w:top w:val="none" w:sz="0" w:space="0" w:color="auto"/>
        <w:left w:val="none" w:sz="0" w:space="0" w:color="auto"/>
        <w:bottom w:val="none" w:sz="0" w:space="0" w:color="auto"/>
        <w:right w:val="none" w:sz="0" w:space="0" w:color="auto"/>
      </w:divBdr>
    </w:div>
    <w:div w:id="1810518195">
      <w:bodyDiv w:val="1"/>
      <w:marLeft w:val="0"/>
      <w:marRight w:val="0"/>
      <w:marTop w:val="0"/>
      <w:marBottom w:val="0"/>
      <w:divBdr>
        <w:top w:val="none" w:sz="0" w:space="0" w:color="auto"/>
        <w:left w:val="none" w:sz="0" w:space="0" w:color="auto"/>
        <w:bottom w:val="none" w:sz="0" w:space="0" w:color="auto"/>
        <w:right w:val="none" w:sz="0" w:space="0" w:color="auto"/>
      </w:divBdr>
      <w:divsChild>
        <w:div w:id="275214954">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498</TotalTime>
  <Pages>2</Pages>
  <Words>731</Words>
  <Characters>4169</Characters>
  <Application>Microsoft Office Word</Application>
  <DocSecurity>0</DocSecurity>
  <Lines>34</Lines>
  <Paragraphs>9</Paragraphs>
  <ScaleCrop>false</ScaleCrop>
  <Company/>
  <LinksUpToDate>false</LinksUpToDate>
  <CharactersWithSpaces>4891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RAN3_Tdoc</dc:title>
  <dc:creator>China Unicom</dc:creator>
  <cp:lastModifiedBy>China Unicom</cp:lastModifiedBy>
  <cp:revision>285</cp:revision>
  <dcterms:created xsi:type="dcterms:W3CDTF">2020-02-14T15:17:00Z</dcterms:created>
  <dcterms:modified xsi:type="dcterms:W3CDTF">2020-05-26T12:48:00Z</dcterms:modified>
</cp:coreProperties>
</file>